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07E03BE4" w14:textId="2F6BBDF1" w:rsidR="001A27E0" w:rsidRDefault="001A27E0" w:rsidP="001A27E0">
      <w:pPr>
        <w:keepNext/>
        <w:pBdr>
          <w:bottom w:val="single" w:sz="4" w:space="0" w:color="auto"/>
        </w:pBdr>
        <w:tabs>
          <w:tab w:val="end" w:pos="481.95pt"/>
        </w:tabs>
        <w:outlineLvl w:val="0"/>
        <w:rPr>
          <w:rFonts w:ascii="Arial" w:hAnsi="Arial" w:cs="Arial"/>
          <w:b/>
          <w:lang w:eastAsia="en-GB"/>
        </w:rPr>
      </w:pPr>
      <w:bookmarkStart w:id="0" w:name="_Toc288670350"/>
      <w:r>
        <w:rPr>
          <w:rFonts w:ascii="Arial" w:hAnsi="Arial" w:cs="Arial"/>
          <w:b/>
        </w:rPr>
        <w:t xml:space="preserve">3GPP TSG SA WG5 Meeting #151                 </w:t>
      </w:r>
      <w:r>
        <w:rPr>
          <w:rFonts w:ascii="Arial" w:hAnsi="Arial" w:cs="Arial"/>
          <w:b/>
        </w:rPr>
        <w:tab/>
        <w:t xml:space="preserve">           S5-236</w:t>
      </w:r>
      <w:r w:rsidR="0019726B">
        <w:rPr>
          <w:rFonts w:ascii="Arial" w:hAnsi="Arial" w:cs="Arial"/>
          <w:b/>
        </w:rPr>
        <w:t>822</w:t>
      </w:r>
    </w:p>
    <w:p w14:paraId="4066540C" w14:textId="77777777" w:rsidR="001A27E0" w:rsidRDefault="001A27E0" w:rsidP="001A27E0">
      <w:pPr>
        <w:keepNext/>
        <w:pBdr>
          <w:bottom w:val="single" w:sz="4" w:space="0" w:color="auto"/>
        </w:pBdr>
        <w:tabs>
          <w:tab w:val="end" w:pos="481.95pt"/>
        </w:tabs>
        <w:outlineLvl w:val="0"/>
        <w:rPr>
          <w:rFonts w:ascii="Arial" w:hAnsi="Arial" w:cs="Arial"/>
          <w:b/>
        </w:rPr>
      </w:pPr>
      <w:r>
        <w:rPr>
          <w:rFonts w:ascii="Arial" w:hAnsi="Arial" w:cs="Arial"/>
          <w:b/>
        </w:rPr>
        <w:t>Xiamen, China, 9-13 October 2023</w:t>
      </w:r>
    </w:p>
    <w:p w14:paraId="723609AE" w14:textId="77777777" w:rsidR="00D9717A" w:rsidRPr="005D6EAF" w:rsidRDefault="00D9717A" w:rsidP="00D9717A">
      <w:pPr>
        <w:pStyle w:val="CRCoverPage"/>
        <w:outlineLvl w:val="0"/>
        <w:rPr>
          <w:b/>
          <w:bCs/>
          <w:noProof/>
          <w:sz w:val="24"/>
        </w:rPr>
      </w:pP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D9717A" w14:paraId="0C4F9666" w14:textId="77777777">
        <w:tc>
          <w:tcPr>
            <w:tcW w:w="482.05pt" w:type="dxa"/>
            <w:gridSpan w:val="9"/>
            <w:tcBorders>
              <w:top w:val="single" w:sz="4" w:space="0" w:color="auto"/>
              <w:start w:val="single" w:sz="4" w:space="0" w:color="auto"/>
              <w:end w:val="single" w:sz="4" w:space="0" w:color="auto"/>
            </w:tcBorders>
          </w:tcPr>
          <w:p w14:paraId="1E1E527F" w14:textId="77777777" w:rsidR="00D9717A" w:rsidRDefault="00D9717A">
            <w:pPr>
              <w:pStyle w:val="CRCoverPage"/>
              <w:spacing w:after="0pt"/>
              <w:jc w:val="end"/>
              <w:rPr>
                <w:i/>
                <w:noProof/>
              </w:rPr>
            </w:pPr>
            <w:r>
              <w:rPr>
                <w:i/>
                <w:noProof/>
                <w:sz w:val="14"/>
              </w:rPr>
              <w:t>CR-Form-v12.1</w:t>
            </w:r>
          </w:p>
        </w:tc>
      </w:tr>
      <w:tr w:rsidR="00D9717A" w14:paraId="74A905A6" w14:textId="77777777">
        <w:tc>
          <w:tcPr>
            <w:tcW w:w="482.05pt" w:type="dxa"/>
            <w:gridSpan w:val="9"/>
            <w:tcBorders>
              <w:start w:val="single" w:sz="4" w:space="0" w:color="auto"/>
              <w:end w:val="single" w:sz="4" w:space="0" w:color="auto"/>
            </w:tcBorders>
          </w:tcPr>
          <w:p w14:paraId="64498CBC" w14:textId="77777777" w:rsidR="00D9717A" w:rsidRDefault="00D9717A">
            <w:pPr>
              <w:pStyle w:val="CRCoverPage"/>
              <w:spacing w:after="0pt"/>
              <w:jc w:val="center"/>
              <w:rPr>
                <w:noProof/>
              </w:rPr>
            </w:pPr>
            <w:r>
              <w:rPr>
                <w:b/>
                <w:noProof/>
                <w:sz w:val="32"/>
              </w:rPr>
              <w:t>CHANGE REQUEST</w:t>
            </w:r>
          </w:p>
        </w:tc>
      </w:tr>
      <w:tr w:rsidR="00D9717A" w14:paraId="32DF0188" w14:textId="77777777">
        <w:tc>
          <w:tcPr>
            <w:tcW w:w="482.05pt" w:type="dxa"/>
            <w:gridSpan w:val="9"/>
            <w:tcBorders>
              <w:start w:val="single" w:sz="4" w:space="0" w:color="auto"/>
              <w:end w:val="single" w:sz="4" w:space="0" w:color="auto"/>
            </w:tcBorders>
          </w:tcPr>
          <w:p w14:paraId="134AAD17" w14:textId="77777777" w:rsidR="00D9717A" w:rsidRDefault="00D9717A">
            <w:pPr>
              <w:pStyle w:val="CRCoverPage"/>
              <w:spacing w:after="0pt"/>
              <w:rPr>
                <w:noProof/>
                <w:sz w:val="8"/>
                <w:szCs w:val="8"/>
              </w:rPr>
            </w:pPr>
          </w:p>
        </w:tc>
      </w:tr>
      <w:tr w:rsidR="00D9717A" w14:paraId="7AB1634A" w14:textId="77777777">
        <w:tc>
          <w:tcPr>
            <w:tcW w:w="7.10pt" w:type="dxa"/>
            <w:tcBorders>
              <w:start w:val="single" w:sz="4" w:space="0" w:color="auto"/>
            </w:tcBorders>
          </w:tcPr>
          <w:p w14:paraId="304A7E65" w14:textId="77777777" w:rsidR="00D9717A" w:rsidRDefault="00D9717A">
            <w:pPr>
              <w:pStyle w:val="CRCoverPage"/>
              <w:spacing w:after="0pt"/>
              <w:jc w:val="end"/>
              <w:rPr>
                <w:noProof/>
              </w:rPr>
            </w:pPr>
          </w:p>
        </w:tc>
        <w:tc>
          <w:tcPr>
            <w:tcW w:w="77.95pt" w:type="dxa"/>
            <w:shd w:val="pct30" w:color="FFFF00" w:fill="auto"/>
          </w:tcPr>
          <w:p w14:paraId="34DFC72D" w14:textId="77777777" w:rsidR="00D9717A" w:rsidRPr="00410371" w:rsidRDefault="00000000">
            <w:pPr>
              <w:pStyle w:val="CRCoverPage"/>
              <w:spacing w:after="0pt"/>
              <w:jc w:val="end"/>
              <w:rPr>
                <w:b/>
                <w:noProof/>
                <w:sz w:val="28"/>
              </w:rPr>
            </w:pPr>
            <w:fldSimple w:instr=" DOCPROPERTY  Spec#  \* MERGEFORMAT ">
              <w:r w:rsidR="00D9717A">
                <w:rPr>
                  <w:b/>
                  <w:noProof/>
                  <w:sz w:val="28"/>
                </w:rPr>
                <w:t>32.</w:t>
              </w:r>
            </w:fldSimple>
            <w:r w:rsidR="00D9717A">
              <w:rPr>
                <w:b/>
                <w:noProof/>
                <w:sz w:val="28"/>
              </w:rPr>
              <w:t>300</w:t>
            </w:r>
          </w:p>
        </w:tc>
        <w:tc>
          <w:tcPr>
            <w:tcW w:w="35.45pt" w:type="dxa"/>
          </w:tcPr>
          <w:p w14:paraId="07E8E510" w14:textId="77777777" w:rsidR="00D9717A" w:rsidRDefault="00D9717A">
            <w:pPr>
              <w:pStyle w:val="CRCoverPage"/>
              <w:spacing w:after="0pt"/>
              <w:jc w:val="center"/>
              <w:rPr>
                <w:noProof/>
              </w:rPr>
            </w:pPr>
            <w:r>
              <w:rPr>
                <w:b/>
                <w:noProof/>
                <w:sz w:val="28"/>
              </w:rPr>
              <w:t>CR</w:t>
            </w:r>
          </w:p>
        </w:tc>
        <w:tc>
          <w:tcPr>
            <w:tcW w:w="63.80pt" w:type="dxa"/>
            <w:shd w:val="pct30" w:color="FFFF00" w:fill="auto"/>
          </w:tcPr>
          <w:p w14:paraId="0CA856E1" w14:textId="506EF241" w:rsidR="00D9717A" w:rsidRPr="00410371" w:rsidRDefault="00D9717A">
            <w:pPr>
              <w:pStyle w:val="CRCoverPage"/>
              <w:spacing w:after="0pt"/>
              <w:rPr>
                <w:noProof/>
              </w:rPr>
            </w:pPr>
          </w:p>
        </w:tc>
        <w:tc>
          <w:tcPr>
            <w:tcW w:w="35.45pt" w:type="dxa"/>
          </w:tcPr>
          <w:p w14:paraId="3119B4D4" w14:textId="77777777" w:rsidR="00D9717A" w:rsidRDefault="00D9717A">
            <w:pPr>
              <w:pStyle w:val="CRCoverPage"/>
              <w:tabs>
                <w:tab w:val="end" w:pos="31.25pt"/>
              </w:tabs>
              <w:spacing w:after="0pt"/>
              <w:jc w:val="center"/>
              <w:rPr>
                <w:noProof/>
              </w:rPr>
            </w:pPr>
            <w:r>
              <w:rPr>
                <w:b/>
                <w:bCs/>
                <w:noProof/>
                <w:sz w:val="28"/>
              </w:rPr>
              <w:t>rev</w:t>
            </w:r>
          </w:p>
        </w:tc>
        <w:tc>
          <w:tcPr>
            <w:tcW w:w="49.60pt" w:type="dxa"/>
            <w:shd w:val="pct30" w:color="FFFF00" w:fill="auto"/>
          </w:tcPr>
          <w:p w14:paraId="423B009B" w14:textId="77777777" w:rsidR="00D9717A" w:rsidRPr="00410371" w:rsidRDefault="00000000">
            <w:pPr>
              <w:pStyle w:val="CRCoverPage"/>
              <w:spacing w:after="0pt"/>
              <w:jc w:val="center"/>
              <w:rPr>
                <w:b/>
                <w:noProof/>
              </w:rPr>
            </w:pPr>
            <w:fldSimple w:instr=" DOCPROPERTY  Revision  \* MERGEFORMAT ">
              <w:r w:rsidR="00D9717A">
                <w:rPr>
                  <w:b/>
                  <w:noProof/>
                  <w:sz w:val="28"/>
                </w:rPr>
                <w:t>-</w:t>
              </w:r>
            </w:fldSimple>
          </w:p>
        </w:tc>
        <w:tc>
          <w:tcPr>
            <w:tcW w:w="120.50pt" w:type="dxa"/>
          </w:tcPr>
          <w:p w14:paraId="6C93211C" w14:textId="77777777" w:rsidR="00D9717A" w:rsidRDefault="00D9717A">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636A111A" w14:textId="77777777" w:rsidR="00D9717A" w:rsidRPr="00410371" w:rsidRDefault="00000000">
            <w:pPr>
              <w:pStyle w:val="CRCoverPage"/>
              <w:spacing w:after="0pt"/>
              <w:jc w:val="center"/>
              <w:rPr>
                <w:noProof/>
                <w:sz w:val="28"/>
              </w:rPr>
            </w:pPr>
            <w:fldSimple w:instr=" DOCPROPERTY  Version  \* MERGEFORMAT ">
              <w:r w:rsidR="00D9717A">
                <w:rPr>
                  <w:b/>
                  <w:noProof/>
                  <w:sz w:val="28"/>
                </w:rPr>
                <w:t>17.0.0</w:t>
              </w:r>
            </w:fldSimple>
          </w:p>
        </w:tc>
        <w:tc>
          <w:tcPr>
            <w:tcW w:w="7.15pt" w:type="dxa"/>
            <w:tcBorders>
              <w:end w:val="single" w:sz="4" w:space="0" w:color="auto"/>
            </w:tcBorders>
          </w:tcPr>
          <w:p w14:paraId="771EFBDE" w14:textId="77777777" w:rsidR="00D9717A" w:rsidRDefault="00D9717A">
            <w:pPr>
              <w:pStyle w:val="CRCoverPage"/>
              <w:spacing w:after="0pt"/>
              <w:rPr>
                <w:noProof/>
              </w:rPr>
            </w:pPr>
          </w:p>
        </w:tc>
      </w:tr>
      <w:tr w:rsidR="00D9717A" w14:paraId="2C92CB05" w14:textId="77777777">
        <w:tc>
          <w:tcPr>
            <w:tcW w:w="482.05pt" w:type="dxa"/>
            <w:gridSpan w:val="9"/>
            <w:tcBorders>
              <w:start w:val="single" w:sz="4" w:space="0" w:color="auto"/>
              <w:end w:val="single" w:sz="4" w:space="0" w:color="auto"/>
            </w:tcBorders>
          </w:tcPr>
          <w:p w14:paraId="023B009A" w14:textId="77777777" w:rsidR="00D9717A" w:rsidRDefault="00D9717A">
            <w:pPr>
              <w:pStyle w:val="CRCoverPage"/>
              <w:spacing w:after="0pt"/>
              <w:rPr>
                <w:noProof/>
              </w:rPr>
            </w:pPr>
          </w:p>
        </w:tc>
      </w:tr>
      <w:tr w:rsidR="00D9717A" w14:paraId="4515CE6D" w14:textId="77777777">
        <w:tc>
          <w:tcPr>
            <w:tcW w:w="482.05pt" w:type="dxa"/>
            <w:gridSpan w:val="9"/>
            <w:tcBorders>
              <w:top w:val="single" w:sz="4" w:space="0" w:color="auto"/>
            </w:tcBorders>
          </w:tcPr>
          <w:p w14:paraId="168345B4" w14:textId="77777777" w:rsidR="00D9717A" w:rsidRPr="00F25D98" w:rsidRDefault="00D9717A">
            <w:pPr>
              <w:pStyle w:val="CRCoverPage"/>
              <w:spacing w:after="0pt"/>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9717A" w14:paraId="527EF004" w14:textId="77777777">
        <w:tc>
          <w:tcPr>
            <w:tcW w:w="482.05pt" w:type="dxa"/>
            <w:gridSpan w:val="9"/>
          </w:tcPr>
          <w:p w14:paraId="709D02BD" w14:textId="77777777" w:rsidR="00D9717A" w:rsidRDefault="00D9717A">
            <w:pPr>
              <w:pStyle w:val="CRCoverPage"/>
              <w:spacing w:after="0pt"/>
              <w:rPr>
                <w:noProof/>
                <w:sz w:val="8"/>
                <w:szCs w:val="8"/>
              </w:rPr>
            </w:pPr>
          </w:p>
        </w:tc>
      </w:tr>
    </w:tbl>
    <w:p w14:paraId="6ACA9DE5" w14:textId="77777777" w:rsidR="00D9717A" w:rsidRDefault="00D9717A" w:rsidP="00D9717A">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D9717A" w14:paraId="1041BD0C" w14:textId="77777777">
        <w:tc>
          <w:tcPr>
            <w:tcW w:w="141.75pt" w:type="dxa"/>
          </w:tcPr>
          <w:p w14:paraId="7A184F3A" w14:textId="77777777" w:rsidR="00D9717A" w:rsidRDefault="00D9717A">
            <w:pPr>
              <w:pStyle w:val="CRCoverPage"/>
              <w:tabs>
                <w:tab w:val="end" w:pos="137.55pt"/>
              </w:tabs>
              <w:spacing w:after="0pt"/>
              <w:rPr>
                <w:b/>
                <w:i/>
                <w:noProof/>
              </w:rPr>
            </w:pPr>
            <w:r>
              <w:rPr>
                <w:b/>
                <w:i/>
                <w:noProof/>
              </w:rPr>
              <w:t>Proposed change affects:</w:t>
            </w:r>
          </w:p>
        </w:tc>
        <w:tc>
          <w:tcPr>
            <w:tcW w:w="70.90pt" w:type="dxa"/>
          </w:tcPr>
          <w:p w14:paraId="11A459C9" w14:textId="77777777" w:rsidR="00D9717A" w:rsidRDefault="00D9717A">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69153548" w14:textId="77777777" w:rsidR="00D9717A" w:rsidRDefault="00D9717A">
            <w:pPr>
              <w:pStyle w:val="CRCoverPage"/>
              <w:spacing w:after="0pt"/>
              <w:jc w:val="center"/>
              <w:rPr>
                <w:b/>
                <w:caps/>
                <w:noProof/>
              </w:rPr>
            </w:pPr>
          </w:p>
        </w:tc>
        <w:tc>
          <w:tcPr>
            <w:tcW w:w="35.45pt" w:type="dxa"/>
            <w:tcBorders>
              <w:start w:val="single" w:sz="4" w:space="0" w:color="auto"/>
            </w:tcBorders>
          </w:tcPr>
          <w:p w14:paraId="6DA9ED03" w14:textId="77777777" w:rsidR="00D9717A" w:rsidRDefault="00D9717A">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2AF66E79" w14:textId="77777777" w:rsidR="00D9717A" w:rsidRDefault="00D9717A">
            <w:pPr>
              <w:pStyle w:val="CRCoverPage"/>
              <w:spacing w:after="0pt"/>
              <w:jc w:val="center"/>
              <w:rPr>
                <w:b/>
                <w:caps/>
                <w:noProof/>
              </w:rPr>
            </w:pPr>
          </w:p>
        </w:tc>
        <w:tc>
          <w:tcPr>
            <w:tcW w:w="106.30pt" w:type="dxa"/>
          </w:tcPr>
          <w:p w14:paraId="4AF8DE77" w14:textId="77777777" w:rsidR="00D9717A" w:rsidRDefault="00D9717A">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487B5226" w14:textId="77777777" w:rsidR="00D9717A" w:rsidRDefault="00D9717A">
            <w:pPr>
              <w:pStyle w:val="CRCoverPage"/>
              <w:spacing w:after="0pt"/>
              <w:jc w:val="center"/>
              <w:rPr>
                <w:b/>
                <w:caps/>
                <w:noProof/>
              </w:rPr>
            </w:pPr>
            <w:r>
              <w:rPr>
                <w:b/>
                <w:caps/>
                <w:noProof/>
              </w:rPr>
              <w:t>X</w:t>
            </w:r>
          </w:p>
        </w:tc>
        <w:tc>
          <w:tcPr>
            <w:tcW w:w="70.90pt" w:type="dxa"/>
            <w:tcBorders>
              <w:start w:val="nil"/>
            </w:tcBorders>
          </w:tcPr>
          <w:p w14:paraId="3E0B4A41" w14:textId="77777777" w:rsidR="00D9717A" w:rsidRDefault="00D9717A">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522C8045" w14:textId="77777777" w:rsidR="00D9717A" w:rsidRDefault="00D9717A">
            <w:pPr>
              <w:pStyle w:val="CRCoverPage"/>
              <w:spacing w:after="0pt"/>
              <w:jc w:val="center"/>
              <w:rPr>
                <w:b/>
                <w:bCs/>
                <w:caps/>
                <w:noProof/>
              </w:rPr>
            </w:pPr>
            <w:r>
              <w:rPr>
                <w:b/>
                <w:bCs/>
                <w:caps/>
                <w:noProof/>
              </w:rPr>
              <w:t>X</w:t>
            </w:r>
          </w:p>
        </w:tc>
      </w:tr>
    </w:tbl>
    <w:p w14:paraId="44FE3101" w14:textId="77777777" w:rsidR="00D9717A" w:rsidRDefault="00D9717A" w:rsidP="00D9717A">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D9717A" w14:paraId="3F2DB0FB" w14:textId="77777777">
        <w:tc>
          <w:tcPr>
            <w:tcW w:w="482pt" w:type="dxa"/>
            <w:gridSpan w:val="11"/>
          </w:tcPr>
          <w:p w14:paraId="66AABD51" w14:textId="77777777" w:rsidR="00D9717A" w:rsidRDefault="00D9717A">
            <w:pPr>
              <w:pStyle w:val="CRCoverPage"/>
              <w:spacing w:after="0pt"/>
              <w:rPr>
                <w:noProof/>
                <w:sz w:val="8"/>
                <w:szCs w:val="8"/>
              </w:rPr>
            </w:pPr>
          </w:p>
        </w:tc>
      </w:tr>
      <w:tr w:rsidR="00D9717A" w14:paraId="4DA367EC" w14:textId="77777777">
        <w:tc>
          <w:tcPr>
            <w:tcW w:w="92.15pt" w:type="dxa"/>
            <w:tcBorders>
              <w:top w:val="single" w:sz="4" w:space="0" w:color="auto"/>
              <w:start w:val="single" w:sz="4" w:space="0" w:color="auto"/>
            </w:tcBorders>
          </w:tcPr>
          <w:p w14:paraId="56EB5DE1" w14:textId="77777777" w:rsidR="00D9717A" w:rsidRDefault="00D9717A">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1E7D72A2" w14:textId="5F5A56D8" w:rsidR="00D9717A" w:rsidRDefault="001A27E0">
            <w:pPr>
              <w:pStyle w:val="CRCoverPage"/>
              <w:spacing w:after="0pt"/>
              <w:ind w:start="5pt"/>
              <w:rPr>
                <w:noProof/>
              </w:rPr>
            </w:pPr>
            <w:r>
              <w:rPr>
                <w:noProof/>
              </w:rPr>
              <w:t>Input to DraftCR 32.300 Move of info about IOC/MOC name to 32.156</w:t>
            </w:r>
          </w:p>
        </w:tc>
      </w:tr>
      <w:tr w:rsidR="00D9717A" w14:paraId="404ADAF9" w14:textId="77777777">
        <w:tc>
          <w:tcPr>
            <w:tcW w:w="92.15pt" w:type="dxa"/>
            <w:tcBorders>
              <w:start w:val="single" w:sz="4" w:space="0" w:color="auto"/>
            </w:tcBorders>
          </w:tcPr>
          <w:p w14:paraId="10D6B5FC" w14:textId="77777777" w:rsidR="00D9717A" w:rsidRDefault="00D9717A">
            <w:pPr>
              <w:pStyle w:val="CRCoverPage"/>
              <w:spacing w:after="0pt"/>
              <w:rPr>
                <w:b/>
                <w:i/>
                <w:noProof/>
                <w:sz w:val="8"/>
                <w:szCs w:val="8"/>
              </w:rPr>
            </w:pPr>
          </w:p>
        </w:tc>
        <w:tc>
          <w:tcPr>
            <w:tcW w:w="389.85pt" w:type="dxa"/>
            <w:gridSpan w:val="10"/>
            <w:tcBorders>
              <w:end w:val="single" w:sz="4" w:space="0" w:color="auto"/>
            </w:tcBorders>
          </w:tcPr>
          <w:p w14:paraId="18103195" w14:textId="77777777" w:rsidR="00D9717A" w:rsidRDefault="00D9717A">
            <w:pPr>
              <w:pStyle w:val="CRCoverPage"/>
              <w:spacing w:after="0pt"/>
              <w:rPr>
                <w:noProof/>
                <w:sz w:val="8"/>
                <w:szCs w:val="8"/>
              </w:rPr>
            </w:pPr>
          </w:p>
        </w:tc>
      </w:tr>
      <w:tr w:rsidR="00D9717A" w14:paraId="25D41BDD" w14:textId="77777777">
        <w:tc>
          <w:tcPr>
            <w:tcW w:w="92.15pt" w:type="dxa"/>
            <w:tcBorders>
              <w:start w:val="single" w:sz="4" w:space="0" w:color="auto"/>
            </w:tcBorders>
          </w:tcPr>
          <w:p w14:paraId="12BF64FE" w14:textId="77777777" w:rsidR="00D9717A" w:rsidRDefault="00D9717A">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53921247" w14:textId="77777777" w:rsidR="00D9717A" w:rsidRDefault="00D9717A">
            <w:pPr>
              <w:pStyle w:val="CRCoverPage"/>
              <w:spacing w:after="0pt"/>
              <w:ind w:start="5pt"/>
              <w:rPr>
                <w:noProof/>
              </w:rPr>
            </w:pPr>
            <w:r>
              <w:rPr>
                <w:noProof/>
              </w:rPr>
              <w:t>Ericsson</w:t>
            </w:r>
          </w:p>
        </w:tc>
      </w:tr>
      <w:tr w:rsidR="00D9717A" w14:paraId="164A8884" w14:textId="77777777">
        <w:tc>
          <w:tcPr>
            <w:tcW w:w="92.15pt" w:type="dxa"/>
            <w:tcBorders>
              <w:start w:val="single" w:sz="4" w:space="0" w:color="auto"/>
            </w:tcBorders>
          </w:tcPr>
          <w:p w14:paraId="553DC09B" w14:textId="77777777" w:rsidR="00D9717A" w:rsidRDefault="00D9717A">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3D12D38C" w14:textId="77777777" w:rsidR="00D9717A" w:rsidRDefault="00D9717A">
            <w:pPr>
              <w:pStyle w:val="CRCoverPage"/>
              <w:spacing w:after="0pt"/>
              <w:ind w:start="5pt"/>
              <w:rPr>
                <w:noProof/>
              </w:rPr>
            </w:pPr>
            <w:r>
              <w:t>S5</w:t>
            </w:r>
          </w:p>
        </w:tc>
      </w:tr>
      <w:tr w:rsidR="00D9717A" w14:paraId="02C810C6" w14:textId="77777777">
        <w:tc>
          <w:tcPr>
            <w:tcW w:w="92.15pt" w:type="dxa"/>
            <w:tcBorders>
              <w:start w:val="single" w:sz="4" w:space="0" w:color="auto"/>
            </w:tcBorders>
          </w:tcPr>
          <w:p w14:paraId="4463DD96" w14:textId="77777777" w:rsidR="00D9717A" w:rsidRDefault="00D9717A">
            <w:pPr>
              <w:pStyle w:val="CRCoverPage"/>
              <w:spacing w:after="0pt"/>
              <w:rPr>
                <w:b/>
                <w:i/>
                <w:noProof/>
                <w:sz w:val="8"/>
                <w:szCs w:val="8"/>
              </w:rPr>
            </w:pPr>
          </w:p>
        </w:tc>
        <w:tc>
          <w:tcPr>
            <w:tcW w:w="389.85pt" w:type="dxa"/>
            <w:gridSpan w:val="10"/>
            <w:tcBorders>
              <w:end w:val="single" w:sz="4" w:space="0" w:color="auto"/>
            </w:tcBorders>
          </w:tcPr>
          <w:p w14:paraId="46388EB8" w14:textId="77777777" w:rsidR="00D9717A" w:rsidRDefault="00D9717A">
            <w:pPr>
              <w:pStyle w:val="CRCoverPage"/>
              <w:spacing w:after="0pt"/>
              <w:rPr>
                <w:noProof/>
                <w:sz w:val="8"/>
                <w:szCs w:val="8"/>
              </w:rPr>
            </w:pPr>
          </w:p>
        </w:tc>
      </w:tr>
      <w:tr w:rsidR="00D9717A" w14:paraId="243B865E" w14:textId="77777777">
        <w:tc>
          <w:tcPr>
            <w:tcW w:w="92.15pt" w:type="dxa"/>
            <w:tcBorders>
              <w:start w:val="single" w:sz="4" w:space="0" w:color="auto"/>
            </w:tcBorders>
          </w:tcPr>
          <w:p w14:paraId="50382CEF" w14:textId="77777777" w:rsidR="00D9717A" w:rsidRDefault="00D9717A">
            <w:pPr>
              <w:pStyle w:val="CRCoverPage"/>
              <w:tabs>
                <w:tab w:val="end" w:pos="87.95pt"/>
              </w:tabs>
              <w:spacing w:after="0pt"/>
              <w:rPr>
                <w:b/>
                <w:i/>
                <w:noProof/>
              </w:rPr>
            </w:pPr>
            <w:r>
              <w:rPr>
                <w:b/>
                <w:i/>
                <w:noProof/>
              </w:rPr>
              <w:t>Work item code:</w:t>
            </w:r>
          </w:p>
        </w:tc>
        <w:tc>
          <w:tcPr>
            <w:tcW w:w="184.30pt" w:type="dxa"/>
            <w:gridSpan w:val="5"/>
            <w:shd w:val="pct30" w:color="FFFF00" w:fill="auto"/>
          </w:tcPr>
          <w:p w14:paraId="16209EBA" w14:textId="77777777" w:rsidR="00D9717A" w:rsidRDefault="00D9717A">
            <w:pPr>
              <w:pStyle w:val="CRCoverPage"/>
              <w:spacing w:after="0pt"/>
              <w:ind w:start="5pt"/>
              <w:rPr>
                <w:noProof/>
              </w:rPr>
            </w:pPr>
            <w:r>
              <w:rPr>
                <w:rFonts w:cs="Arial"/>
                <w:color w:val="000000"/>
                <w:sz w:val="18"/>
                <w:szCs w:val="18"/>
              </w:rPr>
              <w:t>eSBMA</w:t>
            </w:r>
          </w:p>
        </w:tc>
        <w:tc>
          <w:tcPr>
            <w:tcW w:w="28.35pt" w:type="dxa"/>
            <w:tcBorders>
              <w:start w:val="nil"/>
            </w:tcBorders>
          </w:tcPr>
          <w:p w14:paraId="7C75FE23" w14:textId="77777777" w:rsidR="00D9717A" w:rsidRDefault="00D9717A">
            <w:pPr>
              <w:pStyle w:val="CRCoverPage"/>
              <w:spacing w:after="0pt"/>
              <w:ind w:end="5pt"/>
              <w:rPr>
                <w:noProof/>
              </w:rPr>
            </w:pPr>
          </w:p>
        </w:tc>
        <w:tc>
          <w:tcPr>
            <w:tcW w:w="70.85pt" w:type="dxa"/>
            <w:gridSpan w:val="3"/>
            <w:tcBorders>
              <w:start w:val="nil"/>
            </w:tcBorders>
          </w:tcPr>
          <w:p w14:paraId="55A38A3C" w14:textId="77777777" w:rsidR="00D9717A" w:rsidRDefault="00D9717A">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7DFB1402" w14:textId="471C3259" w:rsidR="00D9717A" w:rsidRDefault="00D9717A">
            <w:pPr>
              <w:pStyle w:val="CRCoverPage"/>
              <w:spacing w:after="0pt"/>
              <w:ind w:start="5pt"/>
              <w:rPr>
                <w:noProof/>
              </w:rPr>
            </w:pPr>
            <w:r>
              <w:t>2023-</w:t>
            </w:r>
            <w:r w:rsidR="00B85FFF">
              <w:t>1</w:t>
            </w:r>
            <w:r>
              <w:t>0-</w:t>
            </w:r>
            <w:r w:rsidR="00B85FFF">
              <w:t>09</w:t>
            </w:r>
          </w:p>
        </w:tc>
      </w:tr>
      <w:tr w:rsidR="00D9717A" w14:paraId="556A3F99" w14:textId="77777777">
        <w:tc>
          <w:tcPr>
            <w:tcW w:w="92.15pt" w:type="dxa"/>
            <w:tcBorders>
              <w:start w:val="single" w:sz="4" w:space="0" w:color="auto"/>
            </w:tcBorders>
          </w:tcPr>
          <w:p w14:paraId="1A9E7E85" w14:textId="77777777" w:rsidR="00D9717A" w:rsidRDefault="00D9717A">
            <w:pPr>
              <w:pStyle w:val="CRCoverPage"/>
              <w:spacing w:after="0pt"/>
              <w:rPr>
                <w:b/>
                <w:i/>
                <w:noProof/>
                <w:sz w:val="8"/>
                <w:szCs w:val="8"/>
              </w:rPr>
            </w:pPr>
          </w:p>
        </w:tc>
        <w:tc>
          <w:tcPr>
            <w:tcW w:w="99.30pt" w:type="dxa"/>
            <w:gridSpan w:val="4"/>
          </w:tcPr>
          <w:p w14:paraId="4D687AE6" w14:textId="77777777" w:rsidR="00D9717A" w:rsidRDefault="00D9717A">
            <w:pPr>
              <w:pStyle w:val="CRCoverPage"/>
              <w:spacing w:after="0pt"/>
              <w:rPr>
                <w:noProof/>
                <w:sz w:val="8"/>
                <w:szCs w:val="8"/>
              </w:rPr>
            </w:pPr>
          </w:p>
        </w:tc>
        <w:tc>
          <w:tcPr>
            <w:tcW w:w="113.35pt" w:type="dxa"/>
            <w:gridSpan w:val="2"/>
          </w:tcPr>
          <w:p w14:paraId="3C3FA771" w14:textId="77777777" w:rsidR="00D9717A" w:rsidRDefault="00D9717A">
            <w:pPr>
              <w:pStyle w:val="CRCoverPage"/>
              <w:spacing w:after="0pt"/>
              <w:rPr>
                <w:noProof/>
                <w:sz w:val="8"/>
                <w:szCs w:val="8"/>
              </w:rPr>
            </w:pPr>
          </w:p>
        </w:tc>
        <w:tc>
          <w:tcPr>
            <w:tcW w:w="70.85pt" w:type="dxa"/>
            <w:gridSpan w:val="3"/>
          </w:tcPr>
          <w:p w14:paraId="71076461" w14:textId="77777777" w:rsidR="00D9717A" w:rsidRDefault="00D9717A">
            <w:pPr>
              <w:pStyle w:val="CRCoverPage"/>
              <w:spacing w:after="0pt"/>
              <w:rPr>
                <w:noProof/>
                <w:sz w:val="8"/>
                <w:szCs w:val="8"/>
              </w:rPr>
            </w:pPr>
          </w:p>
        </w:tc>
        <w:tc>
          <w:tcPr>
            <w:tcW w:w="106.35pt" w:type="dxa"/>
            <w:tcBorders>
              <w:end w:val="single" w:sz="4" w:space="0" w:color="auto"/>
            </w:tcBorders>
          </w:tcPr>
          <w:p w14:paraId="43A2BE45" w14:textId="77777777" w:rsidR="00D9717A" w:rsidRDefault="00D9717A">
            <w:pPr>
              <w:pStyle w:val="CRCoverPage"/>
              <w:spacing w:after="0pt"/>
              <w:rPr>
                <w:noProof/>
                <w:sz w:val="8"/>
                <w:szCs w:val="8"/>
              </w:rPr>
            </w:pPr>
          </w:p>
        </w:tc>
      </w:tr>
      <w:tr w:rsidR="00D9717A" w14:paraId="7BBDF6D1" w14:textId="77777777">
        <w:trPr>
          <w:cantSplit/>
        </w:trPr>
        <w:tc>
          <w:tcPr>
            <w:tcW w:w="92.15pt" w:type="dxa"/>
            <w:tcBorders>
              <w:start w:val="single" w:sz="4" w:space="0" w:color="auto"/>
            </w:tcBorders>
          </w:tcPr>
          <w:p w14:paraId="6816A4F3" w14:textId="77777777" w:rsidR="00D9717A" w:rsidRDefault="00D9717A">
            <w:pPr>
              <w:pStyle w:val="CRCoverPage"/>
              <w:tabs>
                <w:tab w:val="end" w:pos="87.95pt"/>
              </w:tabs>
              <w:spacing w:after="0pt"/>
              <w:rPr>
                <w:b/>
                <w:i/>
                <w:noProof/>
              </w:rPr>
            </w:pPr>
            <w:r>
              <w:rPr>
                <w:b/>
                <w:i/>
                <w:noProof/>
              </w:rPr>
              <w:t>Category:</w:t>
            </w:r>
          </w:p>
        </w:tc>
        <w:tc>
          <w:tcPr>
            <w:tcW w:w="42.55pt" w:type="dxa"/>
            <w:shd w:val="pct30" w:color="FFFF00" w:fill="auto"/>
          </w:tcPr>
          <w:p w14:paraId="47C2EC59" w14:textId="77777777" w:rsidR="00D9717A" w:rsidRDefault="00000000">
            <w:pPr>
              <w:pStyle w:val="CRCoverPage"/>
              <w:spacing w:after="0pt"/>
              <w:ind w:start="5pt" w:end="-25.55pt"/>
              <w:rPr>
                <w:b/>
                <w:noProof/>
              </w:rPr>
            </w:pPr>
            <w:fldSimple w:instr=" DOCPROPERTY  Cat  \* MERGEFORMAT ">
              <w:r w:rsidR="00D9717A">
                <w:rPr>
                  <w:b/>
                  <w:noProof/>
                </w:rPr>
                <w:t>C</w:t>
              </w:r>
            </w:fldSimple>
          </w:p>
        </w:tc>
        <w:tc>
          <w:tcPr>
            <w:tcW w:w="170.10pt" w:type="dxa"/>
            <w:gridSpan w:val="5"/>
            <w:tcBorders>
              <w:start w:val="nil"/>
            </w:tcBorders>
          </w:tcPr>
          <w:p w14:paraId="1BF1E5A8" w14:textId="77777777" w:rsidR="00D9717A" w:rsidRDefault="00D9717A">
            <w:pPr>
              <w:pStyle w:val="CRCoverPage"/>
              <w:spacing w:after="0pt"/>
              <w:rPr>
                <w:noProof/>
              </w:rPr>
            </w:pPr>
          </w:p>
        </w:tc>
        <w:tc>
          <w:tcPr>
            <w:tcW w:w="70.85pt" w:type="dxa"/>
            <w:gridSpan w:val="3"/>
            <w:tcBorders>
              <w:start w:val="nil"/>
            </w:tcBorders>
          </w:tcPr>
          <w:p w14:paraId="2A0410E9" w14:textId="77777777" w:rsidR="00D9717A" w:rsidRDefault="00D9717A">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79097AEE" w14:textId="77777777" w:rsidR="00D9717A" w:rsidRDefault="00D9717A">
            <w:pPr>
              <w:pStyle w:val="CRCoverPage"/>
              <w:spacing w:after="0pt"/>
              <w:ind w:start="5pt"/>
              <w:rPr>
                <w:noProof/>
              </w:rPr>
            </w:pPr>
            <w:r>
              <w:t>Rel-18</w:t>
            </w:r>
          </w:p>
        </w:tc>
      </w:tr>
      <w:tr w:rsidR="00D9717A" w14:paraId="521C7B42" w14:textId="77777777">
        <w:tc>
          <w:tcPr>
            <w:tcW w:w="92.15pt" w:type="dxa"/>
            <w:tcBorders>
              <w:start w:val="single" w:sz="4" w:space="0" w:color="auto"/>
              <w:bottom w:val="single" w:sz="4" w:space="0" w:color="auto"/>
            </w:tcBorders>
          </w:tcPr>
          <w:p w14:paraId="41B2A198" w14:textId="77777777" w:rsidR="00D9717A" w:rsidRDefault="00D9717A">
            <w:pPr>
              <w:pStyle w:val="CRCoverPage"/>
              <w:spacing w:after="0pt"/>
              <w:rPr>
                <w:b/>
                <w:i/>
                <w:noProof/>
              </w:rPr>
            </w:pPr>
          </w:p>
        </w:tc>
        <w:tc>
          <w:tcPr>
            <w:tcW w:w="233.85pt" w:type="dxa"/>
            <w:gridSpan w:val="8"/>
            <w:tcBorders>
              <w:bottom w:val="single" w:sz="4" w:space="0" w:color="auto"/>
            </w:tcBorders>
          </w:tcPr>
          <w:p w14:paraId="7CEE0CD2" w14:textId="77777777" w:rsidR="00D9717A" w:rsidRDefault="00D9717A">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D4DD" w14:textId="77777777" w:rsidR="00D9717A" w:rsidRDefault="00D971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5DE916CC" w14:textId="77777777" w:rsidR="00D9717A" w:rsidRPr="007C2097" w:rsidRDefault="00D9717A">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717A" w14:paraId="54A6842F" w14:textId="77777777">
        <w:tc>
          <w:tcPr>
            <w:tcW w:w="92.15pt" w:type="dxa"/>
          </w:tcPr>
          <w:p w14:paraId="29B16314" w14:textId="77777777" w:rsidR="00D9717A" w:rsidRDefault="00D9717A">
            <w:pPr>
              <w:pStyle w:val="CRCoverPage"/>
              <w:spacing w:after="0pt"/>
              <w:rPr>
                <w:b/>
                <w:i/>
                <w:noProof/>
                <w:sz w:val="8"/>
                <w:szCs w:val="8"/>
              </w:rPr>
            </w:pPr>
          </w:p>
        </w:tc>
        <w:tc>
          <w:tcPr>
            <w:tcW w:w="389.85pt" w:type="dxa"/>
            <w:gridSpan w:val="10"/>
          </w:tcPr>
          <w:p w14:paraId="1532B06A" w14:textId="77777777" w:rsidR="00D9717A" w:rsidRDefault="00D9717A">
            <w:pPr>
              <w:pStyle w:val="CRCoverPage"/>
              <w:spacing w:after="0pt"/>
              <w:rPr>
                <w:noProof/>
                <w:sz w:val="8"/>
                <w:szCs w:val="8"/>
              </w:rPr>
            </w:pPr>
          </w:p>
        </w:tc>
      </w:tr>
      <w:tr w:rsidR="00D9717A" w14:paraId="05A734A9" w14:textId="77777777">
        <w:tc>
          <w:tcPr>
            <w:tcW w:w="134.70pt" w:type="dxa"/>
            <w:gridSpan w:val="2"/>
            <w:tcBorders>
              <w:top w:val="single" w:sz="4" w:space="0" w:color="auto"/>
              <w:start w:val="single" w:sz="4" w:space="0" w:color="auto"/>
            </w:tcBorders>
          </w:tcPr>
          <w:p w14:paraId="1329E953" w14:textId="77777777" w:rsidR="00D9717A" w:rsidRDefault="00D9717A">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49E8DE5B" w14:textId="1FB6C445" w:rsidR="00D9717A" w:rsidRDefault="001A27E0">
            <w:pPr>
              <w:pStyle w:val="CRCoverPage"/>
              <w:spacing w:after="0pt"/>
              <w:ind w:start="5pt"/>
              <w:rPr>
                <w:noProof/>
              </w:rPr>
            </w:pPr>
            <w:r>
              <w:rPr>
                <w:noProof/>
              </w:rPr>
              <w:t>The information about IOC/MOC name is more related to the information in 32.156.</w:t>
            </w:r>
          </w:p>
        </w:tc>
      </w:tr>
      <w:tr w:rsidR="00D9717A" w14:paraId="1EECDA4D" w14:textId="77777777">
        <w:tc>
          <w:tcPr>
            <w:tcW w:w="134.70pt" w:type="dxa"/>
            <w:gridSpan w:val="2"/>
            <w:tcBorders>
              <w:start w:val="single" w:sz="4" w:space="0" w:color="auto"/>
            </w:tcBorders>
          </w:tcPr>
          <w:p w14:paraId="7A9BE493" w14:textId="77777777" w:rsidR="00D9717A" w:rsidRDefault="00D9717A">
            <w:pPr>
              <w:pStyle w:val="CRCoverPage"/>
              <w:spacing w:after="0pt"/>
              <w:rPr>
                <w:b/>
                <w:i/>
                <w:noProof/>
                <w:sz w:val="8"/>
                <w:szCs w:val="8"/>
              </w:rPr>
            </w:pPr>
          </w:p>
        </w:tc>
        <w:tc>
          <w:tcPr>
            <w:tcW w:w="347.30pt" w:type="dxa"/>
            <w:gridSpan w:val="9"/>
            <w:tcBorders>
              <w:end w:val="single" w:sz="4" w:space="0" w:color="auto"/>
            </w:tcBorders>
          </w:tcPr>
          <w:p w14:paraId="499CC98C" w14:textId="77777777" w:rsidR="00D9717A" w:rsidRDefault="00D9717A">
            <w:pPr>
              <w:pStyle w:val="CRCoverPage"/>
              <w:spacing w:after="0pt"/>
              <w:rPr>
                <w:noProof/>
                <w:sz w:val="8"/>
                <w:szCs w:val="8"/>
              </w:rPr>
            </w:pPr>
          </w:p>
        </w:tc>
      </w:tr>
      <w:tr w:rsidR="00D9717A" w14:paraId="67CCD5CB" w14:textId="77777777">
        <w:tc>
          <w:tcPr>
            <w:tcW w:w="134.70pt" w:type="dxa"/>
            <w:gridSpan w:val="2"/>
            <w:tcBorders>
              <w:start w:val="single" w:sz="4" w:space="0" w:color="auto"/>
            </w:tcBorders>
          </w:tcPr>
          <w:p w14:paraId="7F7F78A9" w14:textId="77777777" w:rsidR="00D9717A" w:rsidRDefault="00D9717A">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5844F08A" w14:textId="1E2874B2" w:rsidR="00D9717A" w:rsidRDefault="001A27E0">
            <w:pPr>
              <w:pStyle w:val="CRCoverPage"/>
              <w:spacing w:after="0pt"/>
              <w:ind w:start="5pt"/>
              <w:rPr>
                <w:noProof/>
              </w:rPr>
            </w:pPr>
            <w:r>
              <w:rPr>
                <w:noProof/>
              </w:rPr>
              <w:t>Replace the information about IOC/MOC name with a reference to 32.156.</w:t>
            </w:r>
          </w:p>
        </w:tc>
      </w:tr>
      <w:tr w:rsidR="00D9717A" w14:paraId="3BC70C2A" w14:textId="77777777">
        <w:tc>
          <w:tcPr>
            <w:tcW w:w="134.70pt" w:type="dxa"/>
            <w:gridSpan w:val="2"/>
            <w:tcBorders>
              <w:start w:val="single" w:sz="4" w:space="0" w:color="auto"/>
            </w:tcBorders>
          </w:tcPr>
          <w:p w14:paraId="3832A9A8" w14:textId="77777777" w:rsidR="00D9717A" w:rsidRDefault="00D9717A">
            <w:pPr>
              <w:pStyle w:val="CRCoverPage"/>
              <w:spacing w:after="0pt"/>
              <w:rPr>
                <w:b/>
                <w:i/>
                <w:noProof/>
                <w:sz w:val="8"/>
                <w:szCs w:val="8"/>
              </w:rPr>
            </w:pPr>
          </w:p>
        </w:tc>
        <w:tc>
          <w:tcPr>
            <w:tcW w:w="347.30pt" w:type="dxa"/>
            <w:gridSpan w:val="9"/>
            <w:tcBorders>
              <w:end w:val="single" w:sz="4" w:space="0" w:color="auto"/>
            </w:tcBorders>
          </w:tcPr>
          <w:p w14:paraId="0AA374DE" w14:textId="77777777" w:rsidR="00D9717A" w:rsidRDefault="00D9717A">
            <w:pPr>
              <w:pStyle w:val="CRCoverPage"/>
              <w:spacing w:after="0pt"/>
              <w:rPr>
                <w:noProof/>
                <w:sz w:val="8"/>
                <w:szCs w:val="8"/>
              </w:rPr>
            </w:pPr>
          </w:p>
        </w:tc>
      </w:tr>
      <w:tr w:rsidR="00D9717A" w14:paraId="7EEB0D08" w14:textId="77777777">
        <w:tc>
          <w:tcPr>
            <w:tcW w:w="134.70pt" w:type="dxa"/>
            <w:gridSpan w:val="2"/>
            <w:tcBorders>
              <w:start w:val="single" w:sz="4" w:space="0" w:color="auto"/>
              <w:bottom w:val="single" w:sz="4" w:space="0" w:color="auto"/>
            </w:tcBorders>
          </w:tcPr>
          <w:p w14:paraId="5E2A84D7" w14:textId="77777777" w:rsidR="00D9717A" w:rsidRDefault="00D9717A">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2037274A" w14:textId="77777777" w:rsidR="00D9717A" w:rsidRDefault="00D9717A">
            <w:pPr>
              <w:pStyle w:val="CRCoverPage"/>
              <w:spacing w:after="0pt"/>
              <w:ind w:start="5pt"/>
              <w:rPr>
                <w:noProof/>
              </w:rPr>
            </w:pPr>
          </w:p>
        </w:tc>
      </w:tr>
      <w:tr w:rsidR="00D9717A" w14:paraId="7D80A636" w14:textId="77777777">
        <w:tc>
          <w:tcPr>
            <w:tcW w:w="134.70pt" w:type="dxa"/>
            <w:gridSpan w:val="2"/>
          </w:tcPr>
          <w:p w14:paraId="1A5FF33B" w14:textId="77777777" w:rsidR="00D9717A" w:rsidRDefault="00D9717A">
            <w:pPr>
              <w:pStyle w:val="CRCoverPage"/>
              <w:spacing w:after="0pt"/>
              <w:rPr>
                <w:b/>
                <w:i/>
                <w:noProof/>
                <w:sz w:val="8"/>
                <w:szCs w:val="8"/>
              </w:rPr>
            </w:pPr>
          </w:p>
        </w:tc>
        <w:tc>
          <w:tcPr>
            <w:tcW w:w="347.30pt" w:type="dxa"/>
            <w:gridSpan w:val="9"/>
          </w:tcPr>
          <w:p w14:paraId="6E02D3B5" w14:textId="77777777" w:rsidR="00D9717A" w:rsidRDefault="00D9717A">
            <w:pPr>
              <w:pStyle w:val="CRCoverPage"/>
              <w:spacing w:after="0pt"/>
              <w:rPr>
                <w:noProof/>
                <w:sz w:val="8"/>
                <w:szCs w:val="8"/>
              </w:rPr>
            </w:pPr>
          </w:p>
        </w:tc>
      </w:tr>
      <w:tr w:rsidR="00D9717A" w14:paraId="185A516E" w14:textId="77777777">
        <w:tc>
          <w:tcPr>
            <w:tcW w:w="134.70pt" w:type="dxa"/>
            <w:gridSpan w:val="2"/>
            <w:tcBorders>
              <w:top w:val="single" w:sz="4" w:space="0" w:color="auto"/>
              <w:start w:val="single" w:sz="4" w:space="0" w:color="auto"/>
            </w:tcBorders>
          </w:tcPr>
          <w:p w14:paraId="4B754F57" w14:textId="77777777" w:rsidR="00D9717A" w:rsidRDefault="00D9717A">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6E71A1D5" w14:textId="22D3C0E7" w:rsidR="00D9717A" w:rsidRDefault="00090E79">
            <w:pPr>
              <w:pStyle w:val="CRCoverPage"/>
              <w:spacing w:after="0pt"/>
              <w:ind w:start="5pt"/>
              <w:rPr>
                <w:noProof/>
              </w:rPr>
            </w:pPr>
            <w:r>
              <w:rPr>
                <w:noProof/>
              </w:rPr>
              <w:t xml:space="preserve">2, </w:t>
            </w:r>
            <w:r w:rsidR="00A91914" w:rsidRPr="00A91914">
              <w:rPr>
                <w:noProof/>
              </w:rPr>
              <w:t xml:space="preserve">3.1.7, </w:t>
            </w:r>
            <w:r w:rsidR="0075595F">
              <w:rPr>
                <w:noProof/>
              </w:rPr>
              <w:t>and Annex E.</w:t>
            </w:r>
          </w:p>
        </w:tc>
      </w:tr>
      <w:tr w:rsidR="00D9717A" w14:paraId="01E4B3A4" w14:textId="77777777">
        <w:tc>
          <w:tcPr>
            <w:tcW w:w="134.70pt" w:type="dxa"/>
            <w:gridSpan w:val="2"/>
            <w:tcBorders>
              <w:start w:val="single" w:sz="4" w:space="0" w:color="auto"/>
            </w:tcBorders>
          </w:tcPr>
          <w:p w14:paraId="5BF2B5E9" w14:textId="77777777" w:rsidR="00D9717A" w:rsidRDefault="00D9717A">
            <w:pPr>
              <w:pStyle w:val="CRCoverPage"/>
              <w:spacing w:after="0pt"/>
              <w:rPr>
                <w:b/>
                <w:i/>
                <w:noProof/>
                <w:sz w:val="8"/>
                <w:szCs w:val="8"/>
              </w:rPr>
            </w:pPr>
          </w:p>
        </w:tc>
        <w:tc>
          <w:tcPr>
            <w:tcW w:w="347.30pt" w:type="dxa"/>
            <w:gridSpan w:val="9"/>
            <w:tcBorders>
              <w:end w:val="single" w:sz="4" w:space="0" w:color="auto"/>
            </w:tcBorders>
          </w:tcPr>
          <w:p w14:paraId="09399A64" w14:textId="77777777" w:rsidR="00D9717A" w:rsidRDefault="00D9717A">
            <w:pPr>
              <w:pStyle w:val="CRCoverPage"/>
              <w:spacing w:after="0pt"/>
              <w:rPr>
                <w:noProof/>
                <w:sz w:val="8"/>
                <w:szCs w:val="8"/>
              </w:rPr>
            </w:pPr>
          </w:p>
        </w:tc>
      </w:tr>
      <w:tr w:rsidR="00D9717A" w14:paraId="38730860" w14:textId="77777777">
        <w:tc>
          <w:tcPr>
            <w:tcW w:w="134.70pt" w:type="dxa"/>
            <w:gridSpan w:val="2"/>
            <w:tcBorders>
              <w:start w:val="single" w:sz="4" w:space="0" w:color="auto"/>
            </w:tcBorders>
          </w:tcPr>
          <w:p w14:paraId="3DCC4EBB" w14:textId="77777777" w:rsidR="00D9717A" w:rsidRDefault="00D9717A">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61F51F98" w14:textId="77777777" w:rsidR="00D9717A" w:rsidRDefault="00D9717A">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13C9FBE3" w14:textId="77777777" w:rsidR="00D9717A" w:rsidRDefault="00D9717A">
            <w:pPr>
              <w:pStyle w:val="CRCoverPage"/>
              <w:spacing w:after="0pt"/>
              <w:jc w:val="center"/>
              <w:rPr>
                <w:b/>
                <w:caps/>
                <w:noProof/>
              </w:rPr>
            </w:pPr>
            <w:r>
              <w:rPr>
                <w:b/>
                <w:caps/>
                <w:noProof/>
              </w:rPr>
              <w:t>N</w:t>
            </w:r>
          </w:p>
        </w:tc>
        <w:tc>
          <w:tcPr>
            <w:tcW w:w="148.85pt" w:type="dxa"/>
            <w:gridSpan w:val="4"/>
          </w:tcPr>
          <w:p w14:paraId="46D0FBFF" w14:textId="77777777" w:rsidR="00D9717A" w:rsidRDefault="00D9717A">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5A6038E1" w14:textId="77777777" w:rsidR="00D9717A" w:rsidRDefault="00D9717A">
            <w:pPr>
              <w:pStyle w:val="CRCoverPage"/>
              <w:spacing w:after="0pt"/>
              <w:ind w:start="4.95pt"/>
              <w:rPr>
                <w:noProof/>
              </w:rPr>
            </w:pPr>
          </w:p>
        </w:tc>
      </w:tr>
      <w:tr w:rsidR="00D9717A" w14:paraId="710E56FF" w14:textId="77777777">
        <w:tc>
          <w:tcPr>
            <w:tcW w:w="134.70pt" w:type="dxa"/>
            <w:gridSpan w:val="2"/>
            <w:tcBorders>
              <w:start w:val="single" w:sz="4" w:space="0" w:color="auto"/>
            </w:tcBorders>
          </w:tcPr>
          <w:p w14:paraId="30150F49" w14:textId="77777777" w:rsidR="00D9717A" w:rsidRDefault="00D9717A">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32F83724" w14:textId="77777777" w:rsidR="00D9717A" w:rsidRDefault="00D9717A">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77682ED3" w14:textId="77777777" w:rsidR="00D9717A" w:rsidRDefault="00D9717A">
            <w:pPr>
              <w:pStyle w:val="CRCoverPage"/>
              <w:spacing w:after="0pt"/>
              <w:jc w:val="center"/>
              <w:rPr>
                <w:b/>
                <w:caps/>
                <w:noProof/>
              </w:rPr>
            </w:pPr>
            <w:r>
              <w:rPr>
                <w:b/>
                <w:caps/>
                <w:noProof/>
              </w:rPr>
              <w:t>X</w:t>
            </w:r>
          </w:p>
        </w:tc>
        <w:tc>
          <w:tcPr>
            <w:tcW w:w="148.85pt" w:type="dxa"/>
            <w:gridSpan w:val="4"/>
          </w:tcPr>
          <w:p w14:paraId="72D9512E" w14:textId="77777777" w:rsidR="00D9717A" w:rsidRDefault="00D9717A">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160C4DB8" w14:textId="77777777" w:rsidR="00D9717A" w:rsidRDefault="00D9717A">
            <w:pPr>
              <w:pStyle w:val="CRCoverPage"/>
              <w:spacing w:after="0pt"/>
              <w:ind w:start="4.95pt"/>
              <w:rPr>
                <w:noProof/>
              </w:rPr>
            </w:pPr>
            <w:r>
              <w:rPr>
                <w:noProof/>
              </w:rPr>
              <w:t xml:space="preserve">TS/TR ... CR ... </w:t>
            </w:r>
          </w:p>
        </w:tc>
      </w:tr>
      <w:tr w:rsidR="00D9717A" w14:paraId="0222B6CE" w14:textId="77777777">
        <w:tc>
          <w:tcPr>
            <w:tcW w:w="134.70pt" w:type="dxa"/>
            <w:gridSpan w:val="2"/>
            <w:tcBorders>
              <w:start w:val="single" w:sz="4" w:space="0" w:color="auto"/>
            </w:tcBorders>
          </w:tcPr>
          <w:p w14:paraId="4E2C5598" w14:textId="77777777" w:rsidR="00D9717A" w:rsidRDefault="00D9717A">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15DC83DC" w14:textId="77777777" w:rsidR="00D9717A" w:rsidRDefault="00D9717A">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47BB4804" w14:textId="77777777" w:rsidR="00D9717A" w:rsidRDefault="00D9717A">
            <w:pPr>
              <w:pStyle w:val="CRCoverPage"/>
              <w:spacing w:after="0pt"/>
              <w:jc w:val="center"/>
              <w:rPr>
                <w:b/>
                <w:caps/>
                <w:noProof/>
              </w:rPr>
            </w:pPr>
            <w:r>
              <w:rPr>
                <w:b/>
                <w:caps/>
                <w:noProof/>
              </w:rPr>
              <w:t>X</w:t>
            </w:r>
          </w:p>
        </w:tc>
        <w:tc>
          <w:tcPr>
            <w:tcW w:w="148.85pt" w:type="dxa"/>
            <w:gridSpan w:val="4"/>
          </w:tcPr>
          <w:p w14:paraId="76C6AB06" w14:textId="77777777" w:rsidR="00D9717A" w:rsidRDefault="00D9717A">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3E9C02C3" w14:textId="77777777" w:rsidR="00D9717A" w:rsidRDefault="00D9717A">
            <w:pPr>
              <w:pStyle w:val="CRCoverPage"/>
              <w:spacing w:after="0pt"/>
              <w:ind w:start="4.95pt"/>
              <w:rPr>
                <w:noProof/>
              </w:rPr>
            </w:pPr>
            <w:r>
              <w:rPr>
                <w:noProof/>
              </w:rPr>
              <w:t xml:space="preserve">TS/TR ... CR ... </w:t>
            </w:r>
          </w:p>
        </w:tc>
      </w:tr>
      <w:tr w:rsidR="00D9717A" w14:paraId="665C3858" w14:textId="77777777">
        <w:tc>
          <w:tcPr>
            <w:tcW w:w="134.70pt" w:type="dxa"/>
            <w:gridSpan w:val="2"/>
            <w:tcBorders>
              <w:start w:val="single" w:sz="4" w:space="0" w:color="auto"/>
            </w:tcBorders>
          </w:tcPr>
          <w:p w14:paraId="08CBA6A6" w14:textId="77777777" w:rsidR="00D9717A" w:rsidRDefault="00D9717A">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07C4EF6C" w14:textId="3FCF3D0A" w:rsidR="00D9717A" w:rsidRDefault="0074661F">
            <w:pPr>
              <w:pStyle w:val="CRCoverPage"/>
              <w:spacing w:after="0pt"/>
              <w:jc w:val="center"/>
              <w:rPr>
                <w:b/>
                <w:caps/>
                <w:noProof/>
              </w:rPr>
            </w:pPr>
            <w:r>
              <w:rPr>
                <w:b/>
                <w:caps/>
                <w:noProof/>
              </w:rPr>
              <w:t>X</w:t>
            </w: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2921C6C9" w14:textId="0C6570F1" w:rsidR="00D9717A" w:rsidRDefault="00D9717A">
            <w:pPr>
              <w:pStyle w:val="CRCoverPage"/>
              <w:spacing w:after="0pt"/>
              <w:jc w:val="center"/>
              <w:rPr>
                <w:b/>
                <w:caps/>
                <w:noProof/>
              </w:rPr>
            </w:pPr>
          </w:p>
        </w:tc>
        <w:tc>
          <w:tcPr>
            <w:tcW w:w="148.85pt" w:type="dxa"/>
            <w:gridSpan w:val="4"/>
          </w:tcPr>
          <w:p w14:paraId="0FD3DF52" w14:textId="77777777" w:rsidR="00D9717A" w:rsidRDefault="00D9717A">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4E2B189E" w14:textId="479D6EBA" w:rsidR="00D9717A" w:rsidRDefault="00D9717A">
            <w:pPr>
              <w:pStyle w:val="CRCoverPage"/>
              <w:spacing w:after="0pt"/>
              <w:ind w:start="4.95pt"/>
              <w:rPr>
                <w:noProof/>
              </w:rPr>
            </w:pPr>
            <w:r>
              <w:rPr>
                <w:noProof/>
              </w:rPr>
              <w:t>TS</w:t>
            </w:r>
            <w:r w:rsidR="0074661F">
              <w:rPr>
                <w:noProof/>
              </w:rPr>
              <w:t xml:space="preserve"> 32.156</w:t>
            </w:r>
            <w:r>
              <w:rPr>
                <w:noProof/>
              </w:rPr>
              <w:t xml:space="preserve"> CR </w:t>
            </w:r>
            <w:r w:rsidR="006E6FC0">
              <w:rPr>
                <w:noProof/>
              </w:rPr>
              <w:t>0083</w:t>
            </w:r>
            <w:r>
              <w:rPr>
                <w:noProof/>
              </w:rPr>
              <w:t xml:space="preserve"> </w:t>
            </w:r>
          </w:p>
        </w:tc>
      </w:tr>
      <w:tr w:rsidR="00D9717A" w14:paraId="333C4D37" w14:textId="77777777">
        <w:tc>
          <w:tcPr>
            <w:tcW w:w="134.70pt" w:type="dxa"/>
            <w:gridSpan w:val="2"/>
            <w:tcBorders>
              <w:start w:val="single" w:sz="4" w:space="0" w:color="auto"/>
            </w:tcBorders>
          </w:tcPr>
          <w:p w14:paraId="7AEA64BA" w14:textId="77777777" w:rsidR="00D9717A" w:rsidRDefault="00D9717A">
            <w:pPr>
              <w:pStyle w:val="CRCoverPage"/>
              <w:spacing w:after="0pt"/>
              <w:rPr>
                <w:b/>
                <w:i/>
                <w:noProof/>
              </w:rPr>
            </w:pPr>
          </w:p>
        </w:tc>
        <w:tc>
          <w:tcPr>
            <w:tcW w:w="347.30pt" w:type="dxa"/>
            <w:gridSpan w:val="9"/>
            <w:tcBorders>
              <w:end w:val="single" w:sz="4" w:space="0" w:color="auto"/>
            </w:tcBorders>
          </w:tcPr>
          <w:p w14:paraId="0D272ED5" w14:textId="77777777" w:rsidR="00D9717A" w:rsidRDefault="00D9717A">
            <w:pPr>
              <w:pStyle w:val="CRCoverPage"/>
              <w:spacing w:after="0pt"/>
              <w:rPr>
                <w:noProof/>
              </w:rPr>
            </w:pPr>
          </w:p>
        </w:tc>
      </w:tr>
      <w:tr w:rsidR="00D9717A" w14:paraId="5CBF0732" w14:textId="77777777">
        <w:tc>
          <w:tcPr>
            <w:tcW w:w="134.70pt" w:type="dxa"/>
            <w:gridSpan w:val="2"/>
            <w:tcBorders>
              <w:start w:val="single" w:sz="4" w:space="0" w:color="auto"/>
              <w:bottom w:val="single" w:sz="4" w:space="0" w:color="auto"/>
            </w:tcBorders>
          </w:tcPr>
          <w:p w14:paraId="2B6AF46C" w14:textId="77777777" w:rsidR="00D9717A" w:rsidRDefault="00D9717A">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412FAAFA" w14:textId="44B3EC3B" w:rsidR="00D9717A" w:rsidRDefault="00D9717A">
            <w:pPr>
              <w:pStyle w:val="CRCoverPage"/>
              <w:spacing w:after="0pt"/>
              <w:ind w:start="5pt"/>
              <w:rPr>
                <w:noProof/>
              </w:rPr>
            </w:pPr>
          </w:p>
        </w:tc>
      </w:tr>
      <w:tr w:rsidR="00D9717A" w:rsidRPr="008863B9" w14:paraId="412BB1E1" w14:textId="77777777">
        <w:tc>
          <w:tcPr>
            <w:tcW w:w="134.70pt" w:type="dxa"/>
            <w:gridSpan w:val="2"/>
            <w:tcBorders>
              <w:top w:val="single" w:sz="4" w:space="0" w:color="auto"/>
              <w:bottom w:val="single" w:sz="4" w:space="0" w:color="auto"/>
            </w:tcBorders>
          </w:tcPr>
          <w:p w14:paraId="2783E2DB" w14:textId="77777777" w:rsidR="00D9717A" w:rsidRPr="008863B9" w:rsidRDefault="00D9717A">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14:paraId="09A2AF4C" w14:textId="77777777" w:rsidR="00D9717A" w:rsidRPr="008863B9" w:rsidRDefault="00D9717A">
            <w:pPr>
              <w:pStyle w:val="CRCoverPage"/>
              <w:spacing w:after="0pt"/>
              <w:ind w:start="5pt"/>
              <w:rPr>
                <w:noProof/>
                <w:sz w:val="8"/>
                <w:szCs w:val="8"/>
              </w:rPr>
            </w:pPr>
          </w:p>
        </w:tc>
      </w:tr>
      <w:tr w:rsidR="00D9717A" w14:paraId="480B531E" w14:textId="77777777">
        <w:tc>
          <w:tcPr>
            <w:tcW w:w="134.70pt" w:type="dxa"/>
            <w:gridSpan w:val="2"/>
            <w:tcBorders>
              <w:top w:val="single" w:sz="4" w:space="0" w:color="auto"/>
              <w:start w:val="single" w:sz="4" w:space="0" w:color="auto"/>
              <w:bottom w:val="single" w:sz="4" w:space="0" w:color="auto"/>
            </w:tcBorders>
          </w:tcPr>
          <w:p w14:paraId="4453D237" w14:textId="77777777" w:rsidR="00D9717A" w:rsidRDefault="00D9717A">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14:paraId="5EB45AC6" w14:textId="77777777" w:rsidR="00D9717A" w:rsidRDefault="00D9717A">
            <w:pPr>
              <w:pStyle w:val="CRCoverPage"/>
              <w:spacing w:after="0pt"/>
              <w:ind w:start="5pt"/>
              <w:rPr>
                <w:noProof/>
              </w:rPr>
            </w:pPr>
          </w:p>
        </w:tc>
      </w:tr>
    </w:tbl>
    <w:p w14:paraId="75808308" w14:textId="77777777" w:rsidR="00D9717A" w:rsidRDefault="00D9717A" w:rsidP="00D9717A">
      <w:pPr>
        <w:pStyle w:val="CRCoverPage"/>
        <w:spacing w:after="0pt"/>
        <w:rPr>
          <w:noProof/>
          <w:sz w:val="8"/>
          <w:szCs w:val="8"/>
        </w:rPr>
      </w:pPr>
    </w:p>
    <w:p w14:paraId="5E2FC1A4" w14:textId="77777777" w:rsidR="00D9717A" w:rsidRDefault="00D9717A" w:rsidP="00D9717A">
      <w:pPr>
        <w:rPr>
          <w:noProof/>
        </w:rPr>
        <w:sectPr w:rsidR="00D9717A">
          <w:headerReference w:type="even" r:id="rId11"/>
          <w:footnotePr>
            <w:numRestart w:val="eachSect"/>
          </w:footnotePr>
          <w:pgSz w:w="595.35pt" w:h="842pt" w:code="9"/>
          <w:pgMar w:top="70.90pt" w:right="56.70pt" w:bottom="56.70pt" w:left="56.70pt" w:header="34pt" w:footer="28.35pt" w:gutter="0pt"/>
          <w:cols w:space="36pt"/>
        </w:sectPr>
      </w:pPr>
    </w:p>
    <w:p w14:paraId="6924949B" w14:textId="77777777" w:rsidR="00D9717A" w:rsidRDefault="00D9717A" w:rsidP="00D9717A">
      <w:pPr>
        <w:rPr>
          <w:noProof/>
        </w:rPr>
      </w:pPr>
    </w:p>
    <w:p w14:paraId="10249A46" w14:textId="77777777" w:rsidR="00090E79" w:rsidRPr="00591E4C" w:rsidRDefault="00090E79" w:rsidP="00090E79">
      <w:pPr>
        <w:rPr>
          <w:lang w:val="en-CA" w:eastAsia="zh-CN"/>
        </w:rPr>
      </w:pPr>
      <w:bookmarkStart w:id="2" w:name="_Toc288670352"/>
      <w:bookmarkEnd w:id="0"/>
    </w:p>
    <w:tbl>
      <w:tblPr>
        <w:tblW w:w="0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CC"/>
        <w:tblCellMar>
          <w:top w:w="5.65pt" w:type="dxa"/>
        </w:tblCellMar>
        <w:tblLook w:firstRow="1" w:lastRow="1" w:firstColumn="1" w:lastColumn="1" w:noHBand="0" w:noVBand="0"/>
      </w:tblPr>
      <w:tblGrid>
        <w:gridCol w:w="9521"/>
      </w:tblGrid>
      <w:tr w:rsidR="00090E79" w:rsidRPr="00591E4C" w14:paraId="7FB74715" w14:textId="77777777" w:rsidTr="007D0411">
        <w:tc>
          <w:tcPr>
            <w:tcW w:w="476.05pt" w:type="dxa"/>
            <w:shd w:val="clear" w:color="auto" w:fill="FFFFCC"/>
            <w:vAlign w:val="center"/>
          </w:tcPr>
          <w:p w14:paraId="673F3A95" w14:textId="77777777" w:rsidR="00090E79" w:rsidRPr="00591E4C" w:rsidRDefault="00090E79" w:rsidP="007D0411">
            <w:pPr>
              <w:jc w:val="center"/>
              <w:rPr>
                <w:rFonts w:ascii="Arial" w:hAnsi="Arial" w:cs="Arial"/>
                <w:b/>
                <w:bCs/>
                <w:sz w:val="28"/>
                <w:szCs w:val="28"/>
                <w:lang w:val="en-CA"/>
              </w:rPr>
            </w:pPr>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352EF27B" w14:textId="77777777" w:rsidR="00090E79" w:rsidRDefault="00090E79" w:rsidP="00090E79"/>
    <w:p w14:paraId="3D12AE8E" w14:textId="77777777" w:rsidR="002B676E" w:rsidRDefault="002B676E">
      <w:pPr>
        <w:pStyle w:val="Heading1"/>
      </w:pPr>
      <w:r>
        <w:t>2</w:t>
      </w:r>
      <w:r>
        <w:tab/>
        <w:t>References</w:t>
      </w:r>
      <w:bookmarkEnd w:id="2"/>
    </w:p>
    <w:p w14:paraId="10BF4140" w14:textId="77777777" w:rsidR="002B676E" w:rsidRDefault="002B676E">
      <w:r>
        <w:t>The following documents contain provisions which, through reference in this text, constitute provisions of the present document.</w:t>
      </w:r>
    </w:p>
    <w:p w14:paraId="1436E88E" w14:textId="77777777" w:rsidR="002B676E" w:rsidRDefault="00AE1617" w:rsidP="00AE1617">
      <w:pPr>
        <w:pStyle w:val="B1"/>
      </w:pPr>
      <w:r>
        <w:t>-</w:t>
      </w:r>
      <w:r>
        <w:tab/>
      </w:r>
      <w:r w:rsidR="002B676E">
        <w:t>References are either specific (identified by date of publication, edition number, version number, etc.) or non</w:t>
      </w:r>
      <w:r w:rsidR="002B676E">
        <w:noBreakHyphen/>
        <w:t>specific.</w:t>
      </w:r>
    </w:p>
    <w:p w14:paraId="19843AD2" w14:textId="77777777" w:rsidR="002B676E" w:rsidRDefault="00AE1617" w:rsidP="00AE1617">
      <w:pPr>
        <w:pStyle w:val="B1"/>
      </w:pPr>
      <w:r>
        <w:t>-</w:t>
      </w:r>
      <w:r>
        <w:tab/>
      </w:r>
      <w:r w:rsidR="002B676E">
        <w:t>For a specific reference, subsequent revisions do not apply.</w:t>
      </w:r>
    </w:p>
    <w:p w14:paraId="00D15CB7" w14:textId="77777777" w:rsidR="002B676E" w:rsidRDefault="00AE1617" w:rsidP="00AE1617">
      <w:pPr>
        <w:pStyle w:val="B1"/>
      </w:pPr>
      <w:r>
        <w:t>-</w:t>
      </w:r>
      <w:r>
        <w:tab/>
      </w:r>
      <w:r w:rsidR="002B676E">
        <w:t xml:space="preserve">For a non-specific reference, the latest version applies. In the case of a reference to a 3GPP document (including a GSM document), a non-specific reference implicitly refers to the latest version of that document </w:t>
      </w:r>
      <w:r w:rsidR="002B676E">
        <w:rPr>
          <w:i/>
        </w:rPr>
        <w:t>in the same Release as the present document</w:t>
      </w:r>
      <w:r w:rsidR="002B676E">
        <w:t>.</w:t>
      </w:r>
    </w:p>
    <w:p w14:paraId="7ADE8476" w14:textId="77777777" w:rsidR="002B676E" w:rsidRDefault="002B676E">
      <w:pPr>
        <w:pStyle w:val="EX"/>
      </w:pPr>
      <w:r>
        <w:t>[1]</w:t>
      </w:r>
      <w:r>
        <w:tab/>
        <w:t>Void.</w:t>
      </w:r>
    </w:p>
    <w:p w14:paraId="458C949C" w14:textId="77777777" w:rsidR="002B676E" w:rsidRDefault="002B676E">
      <w:pPr>
        <w:pStyle w:val="EX"/>
      </w:pPr>
      <w:r>
        <w:t>[2]</w:t>
      </w:r>
      <w:r>
        <w:tab/>
        <w:t>ITU-T Recommendation X.500 (1993): "Information technology - Open Systems Interconnection - The Directory: Overview of concepts, models and services".</w:t>
      </w:r>
    </w:p>
    <w:p w14:paraId="3D2DFFB6" w14:textId="77777777" w:rsidR="002B676E" w:rsidRDefault="002B676E">
      <w:pPr>
        <w:pStyle w:val="EX"/>
      </w:pPr>
      <w:r>
        <w:t>[3]</w:t>
      </w:r>
      <w:r>
        <w:tab/>
        <w:t>T. Howes, ISBN 1-57870-070-1: "Understanding and Deploying LDAP Directory Services".</w:t>
      </w:r>
    </w:p>
    <w:p w14:paraId="28B7B732" w14:textId="77777777" w:rsidR="002B676E" w:rsidRDefault="002B676E">
      <w:pPr>
        <w:pStyle w:val="EX"/>
      </w:pPr>
      <w:r>
        <w:t>[4]</w:t>
      </w:r>
      <w:r>
        <w:tab/>
        <w:t>IETF RFC 1737 (1994): "Functional Requirements for Uniform Resource Names".</w:t>
      </w:r>
    </w:p>
    <w:p w14:paraId="2AFBB6FB" w14:textId="77777777" w:rsidR="002B676E" w:rsidRDefault="002B676E">
      <w:pPr>
        <w:pStyle w:val="EX"/>
      </w:pPr>
      <w:r>
        <w:t>[5]</w:t>
      </w:r>
      <w:r>
        <w:tab/>
        <w:t>IETF RFC 2247 (1998): "Using Domains in LDAP/X.500 Distinguished Names".</w:t>
      </w:r>
    </w:p>
    <w:p w14:paraId="15A78F68" w14:textId="77777777" w:rsidR="002B676E" w:rsidRDefault="002B676E">
      <w:pPr>
        <w:pStyle w:val="EX"/>
      </w:pPr>
      <w:r>
        <w:t>[6]</w:t>
      </w:r>
      <w:r>
        <w:tab/>
        <w:t>IETF RFC 1035 (1987): "Domain names - implementation and specification".</w:t>
      </w:r>
    </w:p>
    <w:p w14:paraId="5835428D" w14:textId="77777777" w:rsidR="002B676E" w:rsidRDefault="002B676E">
      <w:pPr>
        <w:pStyle w:val="EX"/>
      </w:pPr>
      <w:r>
        <w:t>[7]</w:t>
      </w:r>
      <w:r>
        <w:tab/>
        <w:t>IETF RFC 2253 (1997): "Lightweight Directory Access Protocol (v3): UTF-8 String Representation of Distinguished Names".</w:t>
      </w:r>
    </w:p>
    <w:p w14:paraId="0E46F6CA" w14:textId="77777777" w:rsidR="002B676E" w:rsidRDefault="002B676E">
      <w:pPr>
        <w:pStyle w:val="EX"/>
        <w:rPr>
          <w:color w:val="000000"/>
        </w:rPr>
      </w:pPr>
      <w:r>
        <w:rPr>
          <w:color w:val="000000"/>
        </w:rPr>
        <w:t>[8]</w:t>
      </w:r>
      <w:r>
        <w:rPr>
          <w:color w:val="000000"/>
        </w:rPr>
        <w:tab/>
        <w:t>3GPP TS 32.111-2: "Telecommunication management; Fault Management; Part 2: Alarm Integration Reference Point (IRP): Information Service (IS)".</w:t>
      </w:r>
    </w:p>
    <w:p w14:paraId="53765582" w14:textId="4D1A2C99" w:rsidR="002B676E" w:rsidRDefault="002B676E">
      <w:pPr>
        <w:pStyle w:val="EX"/>
      </w:pPr>
      <w:r>
        <w:t>[9]</w:t>
      </w:r>
      <w:r>
        <w:tab/>
      </w:r>
      <w:r w:rsidR="00452B02">
        <w:rPr>
          <w:color w:val="000000"/>
        </w:rPr>
        <w:t>Void</w:t>
      </w:r>
      <w:r>
        <w:t>.</w:t>
      </w:r>
    </w:p>
    <w:p w14:paraId="7DBB49EB" w14:textId="77777777" w:rsidR="002B676E" w:rsidRDefault="002B676E">
      <w:pPr>
        <w:pStyle w:val="EX"/>
      </w:pPr>
      <w:r>
        <w:t>[10]</w:t>
      </w:r>
      <w:r>
        <w:tab/>
        <w:t>Void.</w:t>
      </w:r>
    </w:p>
    <w:p w14:paraId="150FB994" w14:textId="77777777" w:rsidR="002B676E" w:rsidRDefault="002B676E">
      <w:pPr>
        <w:pStyle w:val="EX"/>
      </w:pPr>
      <w:r>
        <w:t>[11]</w:t>
      </w:r>
      <w:r>
        <w:tab/>
        <w:t>3GPP TS 32.101: "Telecommunication management; Principles and high level requirements".</w:t>
      </w:r>
    </w:p>
    <w:p w14:paraId="174F2A53" w14:textId="77777777" w:rsidR="002B676E" w:rsidRDefault="002B676E">
      <w:pPr>
        <w:pStyle w:val="EX"/>
      </w:pPr>
      <w:r>
        <w:t>[12]</w:t>
      </w:r>
      <w:r>
        <w:tab/>
        <w:t>3GPP TS 32.102: "Telecommunication management; Architecture".</w:t>
      </w:r>
    </w:p>
    <w:p w14:paraId="53177789" w14:textId="77777777" w:rsidR="002B676E" w:rsidRDefault="002B676E">
      <w:pPr>
        <w:pStyle w:val="EX"/>
      </w:pPr>
      <w:r>
        <w:t>[13]</w:t>
      </w:r>
      <w:r>
        <w:tab/>
        <w:t>ISO/IEC 14977: "Information technology – Syntactic metalanguage – Extended BNF".</w:t>
      </w:r>
    </w:p>
    <w:p w14:paraId="4651A440" w14:textId="77777777" w:rsidR="002B676E" w:rsidRDefault="002B676E">
      <w:pPr>
        <w:pStyle w:val="EX"/>
      </w:pPr>
      <w:r>
        <w:t>[14]</w:t>
      </w:r>
      <w:r>
        <w:tab/>
        <w:t xml:space="preserve">ISO/IEC 646: "Information technology – ISO 7-bit coded </w:t>
      </w:r>
      <w:r>
        <w:rPr>
          <w:szCs w:val="26"/>
        </w:rPr>
        <w:t>character set for information interchange</w:t>
      </w:r>
      <w:r>
        <w:t>".</w:t>
      </w:r>
    </w:p>
    <w:p w14:paraId="45171127" w14:textId="77777777" w:rsidR="002B676E" w:rsidRDefault="002B676E">
      <w:pPr>
        <w:pStyle w:val="EX"/>
      </w:pPr>
      <w:r>
        <w:t>[15]</w:t>
      </w:r>
      <w:r>
        <w:tab/>
        <w:t>ISO/IEC 10646: "Information technology – Universal multiple-octet Coded Character Set (UCS)".</w:t>
      </w:r>
    </w:p>
    <w:p w14:paraId="20F9E035" w14:textId="77777777" w:rsidR="002B676E" w:rsidRDefault="002B676E">
      <w:pPr>
        <w:pStyle w:val="EX"/>
      </w:pPr>
      <w:r>
        <w:t>[16]</w:t>
      </w:r>
      <w:r>
        <w:tab/>
        <w:t>3GPP TS 32.150: "Integration Reference Point (IRP) Concept and definitions".</w:t>
      </w:r>
    </w:p>
    <w:p w14:paraId="2D1B1F55" w14:textId="77777777" w:rsidR="002B676E" w:rsidRDefault="002B676E">
      <w:pPr>
        <w:pStyle w:val="EX"/>
        <w:rPr>
          <w:lang w:val="en-US" w:eastAsia="zh-CN"/>
        </w:rPr>
      </w:pPr>
      <w:r>
        <w:t>[17]</w:t>
      </w:r>
      <w:r>
        <w:tab/>
      </w:r>
      <w:r>
        <w:rPr>
          <w:lang w:val="en-US" w:eastAsia="zh-CN"/>
        </w:rPr>
        <w:t xml:space="preserve">3GPP2 S.S0028-E </w:t>
      </w:r>
      <w:r w:rsidR="00462E71">
        <w:rPr>
          <w:lang w:val="en-US" w:eastAsia="zh-CN"/>
        </w:rPr>
        <w:t>"</w:t>
      </w:r>
      <w:r>
        <w:rPr>
          <w:lang w:val="en-US" w:eastAsia="zh-CN"/>
        </w:rPr>
        <w:t>OAM&amp;P for cdma2000 (Overview, 3GPP R7 Delta Specification,  3GPP2 Network Resource Model IRP</w:t>
      </w:r>
      <w:r w:rsidR="00462E71">
        <w:rPr>
          <w:lang w:val="en-US" w:eastAsia="zh-CN"/>
        </w:rPr>
        <w:t>)"</w:t>
      </w:r>
      <w:r w:rsidR="00462E71" w:rsidRPr="00462E71">
        <w:rPr>
          <w:lang w:val="en-US" w:eastAsia="zh-CN"/>
        </w:rPr>
        <w:t xml:space="preserve"> </w:t>
      </w:r>
      <w:r w:rsidR="00462E71">
        <w:rPr>
          <w:lang w:val="en-US" w:eastAsia="zh-CN"/>
        </w:rPr>
        <w:t>.</w:t>
      </w:r>
    </w:p>
    <w:p w14:paraId="048DBDB3" w14:textId="77777777" w:rsidR="002B676E" w:rsidRDefault="002B676E">
      <w:pPr>
        <w:pStyle w:val="EX"/>
        <w:rPr>
          <w:color w:val="493118"/>
        </w:rPr>
      </w:pPr>
      <w:r>
        <w:rPr>
          <w:lang w:val="en-US" w:eastAsia="zh-CN"/>
        </w:rPr>
        <w:t>[18]</w:t>
      </w:r>
      <w:r>
        <w:rPr>
          <w:lang w:val="en-US" w:eastAsia="zh-CN"/>
        </w:rPr>
        <w:tab/>
      </w:r>
      <w:r>
        <w:rPr>
          <w:color w:val="493118"/>
        </w:rPr>
        <w:t>MEF Technical Specification MEF 7.1, Phase 2 EMS-NMS Information Model, October 2009</w:t>
      </w:r>
      <w:r w:rsidR="00462E71">
        <w:rPr>
          <w:color w:val="493118"/>
        </w:rPr>
        <w:t>.</w:t>
      </w:r>
    </w:p>
    <w:p w14:paraId="4CB329E2" w14:textId="77777777" w:rsidR="00462E71" w:rsidRDefault="002B676E" w:rsidP="00462E71">
      <w:pPr>
        <w:pStyle w:val="EX"/>
      </w:pPr>
      <w:r>
        <w:rPr>
          <w:lang w:val="en-US" w:eastAsia="zh-CN"/>
        </w:rPr>
        <w:t>[19]</w:t>
      </w:r>
      <w:r>
        <w:rPr>
          <w:lang w:val="en-US" w:eastAsia="zh-CN"/>
        </w:rPr>
        <w:tab/>
      </w:r>
      <w:r>
        <w:t>ATM Forum, Technical Committee, Network Management, M4 Network View CMIP MIB Specification</w:t>
      </w:r>
      <w:r w:rsidR="00462E71">
        <w:t>.</w:t>
      </w:r>
      <w:r w:rsidR="00462E71" w:rsidRPr="00462E71">
        <w:t xml:space="preserve"> </w:t>
      </w:r>
      <w:r w:rsidR="00462E71">
        <w:t>.</w:t>
      </w:r>
    </w:p>
    <w:p w14:paraId="105AA33D" w14:textId="77777777" w:rsidR="002B676E" w:rsidRDefault="00462E71" w:rsidP="00462E71">
      <w:pPr>
        <w:pStyle w:val="EX"/>
        <w:rPr>
          <w:lang w:val="en-US" w:eastAsia="zh-CN"/>
        </w:rPr>
      </w:pPr>
      <w:r>
        <w:rPr>
          <w:lang w:val="en-US" w:eastAsia="zh-CN"/>
        </w:rPr>
        <w:lastRenderedPageBreak/>
        <w:t>[20]</w:t>
      </w:r>
      <w:r>
        <w:rPr>
          <w:lang w:val="en-US" w:eastAsia="zh-CN"/>
        </w:rPr>
        <w:tab/>
        <w:t>3GPP TS 32.103: "</w:t>
      </w:r>
      <w:r>
        <w:t>Integration Reference Point (IRP) overview and usage guide</w:t>
      </w:r>
      <w:r>
        <w:rPr>
          <w:lang w:val="en-US" w:eastAsia="zh-CN"/>
        </w:rPr>
        <w:t>".</w:t>
      </w:r>
    </w:p>
    <w:p w14:paraId="0035105D" w14:textId="77777777" w:rsidR="008B289A" w:rsidRDefault="008B289A" w:rsidP="00462E71">
      <w:pPr>
        <w:pStyle w:val="EX"/>
        <w:rPr>
          <w:lang w:val="en-US" w:eastAsia="zh-CN"/>
        </w:rPr>
      </w:pPr>
      <w:r>
        <w:rPr>
          <w:lang w:val="en-US" w:eastAsia="zh-CN"/>
        </w:rPr>
        <w:t>[x]</w:t>
      </w:r>
      <w:r>
        <w:rPr>
          <w:lang w:val="en-US" w:eastAsia="zh-CN"/>
        </w:rPr>
        <w:tab/>
      </w:r>
      <w:r>
        <w:rPr>
          <w:snapToGrid w:val="0"/>
        </w:rPr>
        <w:t xml:space="preserve">3GPP </w:t>
      </w:r>
      <w:r w:rsidRPr="008B289A">
        <w:rPr>
          <w:snapToGrid w:val="0"/>
        </w:rPr>
        <w:t>TS </w:t>
      </w:r>
      <w:r>
        <w:rPr>
          <w:snapToGrid w:val="0"/>
        </w:rPr>
        <w:t xml:space="preserve">28.533: </w:t>
      </w:r>
      <w:r w:rsidR="000F3A7F">
        <w:rPr>
          <w:lang w:val="en-US" w:eastAsia="zh-CN"/>
        </w:rPr>
        <w:t>"</w:t>
      </w:r>
      <w:r w:rsidR="00314740" w:rsidRPr="00314740">
        <w:rPr>
          <w:snapToGrid w:val="0"/>
        </w:rPr>
        <w:t>Management and orchestration; Architecture framework</w:t>
      </w:r>
      <w:r w:rsidR="000F3A7F">
        <w:rPr>
          <w:lang w:val="en-US" w:eastAsia="zh-CN"/>
        </w:rPr>
        <w:t>"</w:t>
      </w:r>
      <w:r w:rsidR="00314740">
        <w:rPr>
          <w:lang w:val="en-US" w:eastAsia="zh-CN"/>
        </w:rPr>
        <w:t>.</w:t>
      </w:r>
    </w:p>
    <w:p w14:paraId="0EC171EA" w14:textId="1567CC43" w:rsidR="0008625E" w:rsidRDefault="0008625E" w:rsidP="00462E71">
      <w:pPr>
        <w:pStyle w:val="EX"/>
        <w:rPr>
          <w:lang w:val="en-US" w:eastAsia="zh-CN"/>
        </w:rPr>
      </w:pPr>
      <w:r>
        <w:rPr>
          <w:lang w:val="en-US" w:eastAsia="zh-CN"/>
        </w:rPr>
        <w:t>[y]</w:t>
      </w:r>
      <w:r>
        <w:rPr>
          <w:lang w:val="en-US" w:eastAsia="zh-CN"/>
        </w:rPr>
        <w:tab/>
      </w:r>
      <w:r>
        <w:rPr>
          <w:snapToGrid w:val="0"/>
        </w:rPr>
        <w:t xml:space="preserve">3GPP </w:t>
      </w:r>
      <w:r w:rsidRPr="008B289A">
        <w:rPr>
          <w:snapToGrid w:val="0"/>
        </w:rPr>
        <w:t>TS </w:t>
      </w:r>
      <w:r>
        <w:rPr>
          <w:snapToGrid w:val="0"/>
        </w:rPr>
        <w:t xml:space="preserve">28.622: </w:t>
      </w:r>
      <w:r w:rsidR="000F3A7F">
        <w:rPr>
          <w:lang w:val="en-US" w:eastAsia="zh-CN"/>
        </w:rPr>
        <w:t>"</w:t>
      </w:r>
      <w:r w:rsidRPr="0008625E">
        <w:rPr>
          <w:lang w:val="en-US" w:eastAsia="zh-CN"/>
        </w:rPr>
        <w:t>Telecommunication management; Generic Network Resource Model (NRM) Integration Reference Point (IRP); Information Service (IS)</w:t>
      </w:r>
      <w:r w:rsidR="000F3A7F">
        <w:rPr>
          <w:lang w:val="en-US" w:eastAsia="zh-CN"/>
        </w:rPr>
        <w:t>"</w:t>
      </w:r>
      <w:r>
        <w:rPr>
          <w:lang w:val="en-US" w:eastAsia="zh-CN"/>
        </w:rPr>
        <w:t>.</w:t>
      </w:r>
    </w:p>
    <w:p w14:paraId="3A5CF248" w14:textId="611AB7BB" w:rsidR="00090E79" w:rsidRDefault="00090E79" w:rsidP="00090E79">
      <w:pPr>
        <w:pStyle w:val="EX"/>
        <w:rPr>
          <w:ins w:id="3" w:author="Ericsson User" w:date="2023-09-15T17:07:00Z"/>
          <w:lang w:val="en-US" w:eastAsia="zh-CN"/>
        </w:rPr>
      </w:pPr>
      <w:ins w:id="4" w:author="Ericsson User" w:date="2023-09-15T17:07:00Z">
        <w:r>
          <w:rPr>
            <w:lang w:val="en-US" w:eastAsia="zh-CN"/>
          </w:rPr>
          <w:t>[</w:t>
        </w:r>
      </w:ins>
      <w:ins w:id="5" w:author="Ericsson User" w:date="2023-09-15T17:08:00Z">
        <w:r>
          <w:rPr>
            <w:lang w:val="en-US" w:eastAsia="zh-CN"/>
          </w:rPr>
          <w:t>a</w:t>
        </w:r>
      </w:ins>
      <w:ins w:id="6" w:author="Ericsson User" w:date="2023-09-15T17:07:00Z">
        <w:r>
          <w:rPr>
            <w:lang w:val="en-US" w:eastAsia="zh-CN"/>
          </w:rPr>
          <w:t>]</w:t>
        </w:r>
        <w:r>
          <w:rPr>
            <w:lang w:val="en-US" w:eastAsia="zh-CN"/>
          </w:rPr>
          <w:tab/>
        </w:r>
        <w:r>
          <w:rPr>
            <w:snapToGrid w:val="0"/>
          </w:rPr>
          <w:t xml:space="preserve">3GPP </w:t>
        </w:r>
        <w:r w:rsidRPr="008B289A">
          <w:rPr>
            <w:snapToGrid w:val="0"/>
          </w:rPr>
          <w:t>TS </w:t>
        </w:r>
        <w:r>
          <w:rPr>
            <w:snapToGrid w:val="0"/>
          </w:rPr>
          <w:t xml:space="preserve">32.156: </w:t>
        </w:r>
        <w:r>
          <w:rPr>
            <w:lang w:val="en-US" w:eastAsia="zh-CN"/>
          </w:rPr>
          <w:t>"</w:t>
        </w:r>
      </w:ins>
      <w:ins w:id="7" w:author="Ericsson User" w:date="2023-09-15T17:08:00Z">
        <w:r w:rsidRPr="00090E79">
          <w:rPr>
            <w:lang w:val="en-US" w:eastAsia="zh-CN"/>
          </w:rPr>
          <w:t>Telecommunication management; Fixed Mobile Convergence (FMC) model repertoire</w:t>
        </w:r>
      </w:ins>
      <w:ins w:id="8" w:author="Ericsson User" w:date="2023-09-15T17:07:00Z">
        <w:r>
          <w:rPr>
            <w:lang w:val="en-US" w:eastAsia="zh-CN"/>
          </w:rPr>
          <w:t>".</w:t>
        </w:r>
      </w:ins>
    </w:p>
    <w:p w14:paraId="4A13DA1D" w14:textId="77777777" w:rsidR="00AC6BAD" w:rsidRPr="00090E79" w:rsidRDefault="00AC6BAD" w:rsidP="00462E71">
      <w:pPr>
        <w:pStyle w:val="EX"/>
        <w:rPr>
          <w:lang w:val="en-US"/>
        </w:rPr>
      </w:pPr>
    </w:p>
    <w:p w14:paraId="2AB0B568" w14:textId="77777777" w:rsidR="0067410C" w:rsidRPr="00591E4C" w:rsidRDefault="0067410C" w:rsidP="0067410C">
      <w:pPr>
        <w:rPr>
          <w:lang w:val="en-CA" w:eastAsia="zh-CN"/>
        </w:rPr>
      </w:pPr>
      <w:bookmarkStart w:id="9" w:name="_Toc288670361"/>
    </w:p>
    <w:tbl>
      <w:tblPr>
        <w:tblW w:w="0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CC"/>
        <w:tblCellMar>
          <w:top w:w="5.65pt" w:type="dxa"/>
        </w:tblCellMar>
        <w:tblLook w:firstRow="1" w:lastRow="1" w:firstColumn="1" w:lastColumn="1" w:noHBand="0" w:noVBand="0"/>
      </w:tblPr>
      <w:tblGrid>
        <w:gridCol w:w="9521"/>
      </w:tblGrid>
      <w:tr w:rsidR="0067410C" w:rsidRPr="00591E4C" w14:paraId="3285D31B" w14:textId="77777777" w:rsidTr="006B59E5">
        <w:tc>
          <w:tcPr>
            <w:tcW w:w="476.05pt" w:type="dxa"/>
            <w:shd w:val="clear" w:color="auto" w:fill="FFFFCC"/>
            <w:vAlign w:val="center"/>
          </w:tcPr>
          <w:p w14:paraId="582C31F8" w14:textId="6BD09DAD" w:rsidR="0067410C" w:rsidRPr="00591E4C" w:rsidRDefault="00090E79" w:rsidP="006B59E5">
            <w:pPr>
              <w:jc w:val="center"/>
              <w:rPr>
                <w:rFonts w:ascii="Arial" w:hAnsi="Arial" w:cs="Arial"/>
                <w:b/>
                <w:bCs/>
                <w:sz w:val="28"/>
                <w:szCs w:val="28"/>
                <w:lang w:val="en-CA"/>
              </w:rPr>
            </w:pPr>
            <w:r>
              <w:rPr>
                <w:rFonts w:ascii="Arial" w:hAnsi="Arial" w:cs="Arial"/>
                <w:b/>
                <w:bCs/>
                <w:sz w:val="28"/>
                <w:szCs w:val="28"/>
                <w:lang w:val="en-CA" w:eastAsia="zh-CN"/>
              </w:rPr>
              <w:t>2</w:t>
            </w:r>
            <w:r w:rsidRPr="00090E79">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0067410C" w:rsidRPr="00591E4C">
              <w:rPr>
                <w:rFonts w:ascii="Arial" w:hAnsi="Arial" w:cs="Arial"/>
                <w:b/>
                <w:bCs/>
                <w:sz w:val="28"/>
                <w:szCs w:val="28"/>
                <w:lang w:val="en-CA" w:eastAsia="zh-CN"/>
              </w:rPr>
              <w:t>Change</w:t>
            </w:r>
          </w:p>
        </w:tc>
      </w:tr>
    </w:tbl>
    <w:p w14:paraId="53008EBF" w14:textId="77777777" w:rsidR="0067410C" w:rsidRDefault="0067410C" w:rsidP="0067410C"/>
    <w:p w14:paraId="13E9998D" w14:textId="77777777" w:rsidR="002B676E" w:rsidRDefault="002B676E">
      <w:pPr>
        <w:pStyle w:val="Heading3"/>
      </w:pPr>
      <w:r>
        <w:t>3.1.7</w:t>
      </w:r>
      <w:r>
        <w:tab/>
        <w:t>Distinguished Name and Relative Distinguished Name</w:t>
      </w:r>
      <w:bookmarkEnd w:id="9"/>
    </w:p>
    <w:p w14:paraId="03B484E7" w14:textId="77777777" w:rsidR="002B676E" w:rsidRPr="00251272" w:rsidRDefault="002B676E">
      <w:r>
        <w:rPr>
          <w:snapToGrid w:val="0"/>
        </w:rPr>
        <w:t xml:space="preserve">A Distinguished Name (DN) is used to uniquely identify a MO within a name space. A DN is built from a series of "name components", referred to as Relative Distinguished Names (RDNs). ITU-T Recommendation X.500 [2] defines the concepts of DN and RDN in detail, </w:t>
      </w:r>
      <w:r w:rsidR="00992682">
        <w:rPr>
          <w:snapToGrid w:val="0"/>
        </w:rPr>
        <w:t xml:space="preserve">e.g., </w:t>
      </w:r>
      <w:r w:rsidRPr="00251272">
        <w:rPr>
          <w:snapToGrid w:val="0"/>
        </w:rPr>
        <w:t>using ASN.1, in the following way:</w:t>
      </w:r>
    </w:p>
    <w:p w14:paraId="3F5B3AC1" w14:textId="77777777" w:rsidR="002B676E" w:rsidRPr="00251272" w:rsidRDefault="002B676E">
      <w:pPr>
        <w:pStyle w:val="B1"/>
        <w:rPr>
          <w:rFonts w:ascii="Courier New" w:hAnsi="Courier New" w:cs="Courier New"/>
          <w:sz w:val="16"/>
          <w:szCs w:val="16"/>
        </w:rPr>
      </w:pPr>
      <w:r w:rsidRPr="00251272">
        <w:rPr>
          <w:sz w:val="16"/>
          <w:szCs w:val="16"/>
        </w:rPr>
        <w:tab/>
      </w:r>
      <w:r w:rsidRPr="00251272">
        <w:rPr>
          <w:rFonts w:ascii="Courier New" w:hAnsi="Courier New" w:cs="Courier New"/>
          <w:sz w:val="16"/>
          <w:szCs w:val="16"/>
        </w:rPr>
        <w:t>DistinguishedName ::= RDNSequence</w:t>
      </w:r>
      <w:r w:rsidRPr="00251272">
        <w:rPr>
          <w:rFonts w:ascii="Courier New" w:hAnsi="Courier New" w:cs="Courier New"/>
          <w:sz w:val="16"/>
          <w:szCs w:val="16"/>
        </w:rPr>
        <w:br/>
        <w:t>RDNSequence ::= SEQUENCE OF RelativeDistinguishedName</w:t>
      </w:r>
      <w:r w:rsidRPr="00251272">
        <w:rPr>
          <w:rFonts w:ascii="Courier New" w:hAnsi="Courier New" w:cs="Courier New"/>
          <w:sz w:val="16"/>
          <w:szCs w:val="16"/>
        </w:rPr>
        <w:br/>
        <w:t>RelativeDistinguishedName ::= SET SIZE (1..MAX) OF AttributeTypeAndValue</w:t>
      </w:r>
      <w:r w:rsidRPr="00251272">
        <w:rPr>
          <w:rFonts w:ascii="Courier New" w:hAnsi="Courier New" w:cs="Courier New"/>
          <w:sz w:val="16"/>
          <w:szCs w:val="16"/>
        </w:rPr>
        <w:br/>
        <w:t>AttributeTypeAndValue ::= SEQUENCE {type AttributeType, value AttributeValue}</w:t>
      </w:r>
    </w:p>
    <w:p w14:paraId="29E9D7BB" w14:textId="77777777" w:rsidR="002B676E" w:rsidRPr="00251272" w:rsidRDefault="002B676E">
      <w:pPr>
        <w:pStyle w:val="PL"/>
      </w:pPr>
    </w:p>
    <w:p w14:paraId="0B05DDB4" w14:textId="77777777" w:rsidR="002B676E" w:rsidRPr="00251272" w:rsidRDefault="002B676E">
      <w:r w:rsidRPr="00251272">
        <w:t>The present document references this ASN.1 structure but it only uses single-valued (not multi-valued) RDN.</w:t>
      </w:r>
    </w:p>
    <w:p w14:paraId="7B1701C7" w14:textId="77777777" w:rsidR="002B676E" w:rsidRDefault="002B676E">
      <w:r w:rsidRPr="00251272">
        <w:t>From a DN of a MO, one can derive the DN of its containing</w:t>
      </w:r>
      <w:r>
        <w:t xml:space="preserve"> MO, if any. This containment relation is the only relation carried by the DN. No other relation can be carried or implied by the DN.</w:t>
      </w:r>
    </w:p>
    <w:p w14:paraId="3CAC22C2" w14:textId="33523212" w:rsidR="002B676E" w:rsidDel="0067410C" w:rsidRDefault="002B676E">
      <w:pPr>
        <w:rPr>
          <w:del w:id="10" w:author="Ericsson User" w:date="2023-09-13T09:53:00Z"/>
        </w:rPr>
      </w:pPr>
      <w:del w:id="11" w:author="Ericsson User" w:date="2023-09-13T09:53:00Z">
        <w:r w:rsidDel="0067410C">
          <w:delText xml:space="preserve">See </w:delText>
        </w:r>
        <w:r w:rsidDel="0067410C">
          <w:rPr>
            <w:snapToGrid w:val="0"/>
          </w:rPr>
          <w:delText xml:space="preserve">annex B for a rule for MO designers to avoid ambiguity concerning the </w:delText>
        </w:r>
        <w:r w:rsidDel="0067410C">
          <w:rPr>
            <w:rFonts w:ascii="Courier New" w:hAnsi="Courier New"/>
            <w:snapToGrid w:val="0"/>
          </w:rPr>
          <w:delText>AttributeType</w:delText>
        </w:r>
        <w:r w:rsidDel="0067410C">
          <w:rPr>
            <w:snapToGrid w:val="0"/>
          </w:rPr>
          <w:delText xml:space="preserve"> of a DN string.</w:delText>
        </w:r>
      </w:del>
    </w:p>
    <w:p w14:paraId="32BE42DF" w14:textId="379199F9" w:rsidR="00992682" w:rsidRPr="00992682" w:rsidRDefault="002B676E" w:rsidP="00A91914">
      <w:pPr>
        <w:rPr>
          <w:i/>
          <w:iCs/>
        </w:rPr>
      </w:pPr>
      <w:del w:id="12" w:author="Ericsson User" w:date="2023-09-13T09:53:00Z">
        <w:r w:rsidDel="0067410C">
          <w:delText xml:space="preserve">See </w:delText>
        </w:r>
        <w:r w:rsidDel="0067410C">
          <w:rPr>
            <w:snapToGrid w:val="0"/>
          </w:rPr>
          <w:delText>annex</w:delText>
        </w:r>
        <w:r w:rsidDel="0067410C">
          <w:delText xml:space="preserve"> C for discussion of DN prefix.</w:delText>
        </w:r>
      </w:del>
      <w:ins w:id="13" w:author="Ericsson User" w:date="2023-09-13T09:53:00Z">
        <w:r w:rsidR="0067410C">
          <w:t xml:space="preserve"> </w:t>
        </w:r>
      </w:ins>
    </w:p>
    <w:p w14:paraId="68701ADA" w14:textId="5981F645" w:rsidR="0075595F" w:rsidRDefault="0075595F" w:rsidP="0075595F">
      <w:pPr>
        <w:pStyle w:val="Heading8"/>
      </w:pPr>
      <w:bookmarkStart w:id="14" w:name="_Toc288670389"/>
    </w:p>
    <w:p w14:paraId="70C89BCD" w14:textId="77777777" w:rsidR="0067410C" w:rsidRPr="00591E4C" w:rsidRDefault="0067410C" w:rsidP="0067410C">
      <w:pPr>
        <w:rPr>
          <w:lang w:val="en-CA" w:eastAsia="zh-CN"/>
        </w:rPr>
      </w:pPr>
    </w:p>
    <w:tbl>
      <w:tblPr>
        <w:tblW w:w="0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CC"/>
        <w:tblCellMar>
          <w:top w:w="5.65pt" w:type="dxa"/>
        </w:tblCellMar>
        <w:tblLook w:firstRow="1" w:lastRow="1" w:firstColumn="1" w:lastColumn="1" w:noHBand="0" w:noVBand="0"/>
      </w:tblPr>
      <w:tblGrid>
        <w:gridCol w:w="9521"/>
      </w:tblGrid>
      <w:tr w:rsidR="0067410C" w:rsidRPr="00591E4C" w14:paraId="40021AF1" w14:textId="77777777" w:rsidTr="006B59E5">
        <w:tc>
          <w:tcPr>
            <w:tcW w:w="476.05pt" w:type="dxa"/>
            <w:shd w:val="clear" w:color="auto" w:fill="FFFFCC"/>
            <w:vAlign w:val="center"/>
          </w:tcPr>
          <w:p w14:paraId="5B0DEB20" w14:textId="38475CE3" w:rsidR="0067410C" w:rsidRPr="00591E4C" w:rsidRDefault="00090E79" w:rsidP="006B59E5">
            <w:pPr>
              <w:jc w:val="center"/>
              <w:rPr>
                <w:rFonts w:ascii="Arial" w:hAnsi="Arial" w:cs="Arial"/>
                <w:b/>
                <w:bCs/>
                <w:sz w:val="28"/>
                <w:szCs w:val="28"/>
                <w:lang w:val="en-CA"/>
              </w:rPr>
            </w:pPr>
            <w:r>
              <w:rPr>
                <w:rFonts w:ascii="Arial" w:hAnsi="Arial" w:cs="Arial"/>
                <w:b/>
                <w:bCs/>
                <w:sz w:val="28"/>
                <w:szCs w:val="28"/>
                <w:lang w:val="en-CA" w:eastAsia="zh-CN"/>
              </w:rPr>
              <w:t>3</w:t>
            </w:r>
            <w:r w:rsidRPr="00090E79">
              <w:rPr>
                <w:rFonts w:ascii="Arial" w:hAnsi="Arial" w:cs="Arial"/>
                <w:b/>
                <w:bCs/>
                <w:sz w:val="28"/>
                <w:szCs w:val="28"/>
                <w:vertAlign w:val="superscript"/>
                <w:lang w:val="en-CA" w:eastAsia="zh-CN"/>
              </w:rPr>
              <w:t>rd</w:t>
            </w:r>
            <w:r>
              <w:rPr>
                <w:rFonts w:ascii="Arial" w:hAnsi="Arial" w:cs="Arial"/>
                <w:b/>
                <w:bCs/>
                <w:sz w:val="28"/>
                <w:szCs w:val="28"/>
                <w:lang w:val="en-CA" w:eastAsia="zh-CN"/>
              </w:rPr>
              <w:t xml:space="preserve"> </w:t>
            </w:r>
            <w:r w:rsidR="0067410C" w:rsidRPr="00591E4C">
              <w:rPr>
                <w:rFonts w:ascii="Arial" w:hAnsi="Arial" w:cs="Arial"/>
                <w:b/>
                <w:bCs/>
                <w:sz w:val="28"/>
                <w:szCs w:val="28"/>
                <w:lang w:val="en-CA" w:eastAsia="zh-CN"/>
              </w:rPr>
              <w:t>Change</w:t>
            </w:r>
          </w:p>
        </w:tc>
      </w:tr>
    </w:tbl>
    <w:p w14:paraId="2BD0741B" w14:textId="77777777" w:rsidR="0067410C" w:rsidRDefault="0067410C" w:rsidP="0067410C"/>
    <w:p w14:paraId="581C9A07" w14:textId="75316C93" w:rsidR="00AC6715" w:rsidRPr="00AC6715" w:rsidRDefault="002B676E" w:rsidP="0075595F">
      <w:pPr>
        <w:pStyle w:val="Heading8"/>
      </w:pPr>
      <w:r>
        <w:t>Annex E (informative):</w:t>
      </w:r>
      <w:r>
        <w:br/>
        <w:t xml:space="preserve">IOC/MOC name </w:t>
      </w:r>
      <w:bookmarkEnd w:id="14"/>
    </w:p>
    <w:p w14:paraId="5C4DF467" w14:textId="357DD2E9" w:rsidR="002B676E" w:rsidDel="00090E79" w:rsidRDefault="00CA11C0">
      <w:pPr>
        <w:rPr>
          <w:del w:id="15" w:author="Ericsson User" w:date="2023-09-15T17:04:00Z"/>
          <w:b/>
          <w:bCs/>
        </w:rPr>
      </w:pPr>
      <w:r>
        <w:t xml:space="preserve">See </w:t>
      </w:r>
      <w:ins w:id="16" w:author="Ericsson User" w:date="2023-09-15T17:04:00Z">
        <w:r w:rsidR="00090E79">
          <w:t>Ref 3GPP TS 32.156 [a].</w:t>
        </w:r>
      </w:ins>
      <w:del w:id="17" w:author="Ericsson User" w:date="2023-09-15T17:04:00Z">
        <w:r w:rsidR="002B676E" w:rsidDel="00090E79">
          <w:rPr>
            <w:b/>
            <w:bCs/>
          </w:rPr>
          <w:delText xml:space="preserve">Recommendation: </w:delText>
        </w:r>
      </w:del>
    </w:p>
    <w:p w14:paraId="35A608E8" w14:textId="54D1196E" w:rsidR="002B676E" w:rsidDel="00090E79" w:rsidRDefault="002B676E" w:rsidP="00090E79">
      <w:pPr>
        <w:rPr>
          <w:del w:id="18" w:author="Ericsson User" w:date="2023-09-15T17:05:00Z"/>
        </w:rPr>
      </w:pPr>
      <w:del w:id="19" w:author="Ericsson User" w:date="2023-09-15T17:04:00Z">
        <w:r w:rsidDel="00090E79">
          <w:delText>3GPP considers the use of many non-alphanumeric characters as val</w:delText>
        </w:r>
      </w:del>
      <w:del w:id="20" w:author="Ericsson User" w:date="2023-09-15T17:05:00Z">
        <w:r w:rsidDel="00090E79">
          <w:delText xml:space="preserve">id characters for constructing the IOC names. </w:delText>
        </w:r>
        <w:r w:rsidDel="00090E79">
          <w:br/>
          <w:delText xml:space="preserve">The Java programming </w:delText>
        </w:r>
        <w:r w:rsidRPr="00AC6715" w:rsidDel="00090E79">
          <w:delText xml:space="preserve">language considers the use of alphanumeric characters plus only two non-alphanumeric characters, i.e. "$" and "_", as valid characters for Java Packages and Java Class names. Because the names of the Java Packages and Java Classes generated by Java programming tools for SS implementation may include MO Class names, a Java environment would have to include a translation mechanism that replaces the invalid characters (if they are used in the IS specification to name an IOC, that is mapped to the same MOC name in a Solution Set) by valid characters. For example, replace "-" by "_". This translation mechanism causes unwanted complexity and reduction in performance of the implementation. Given Java may become popular for coding </w:delText>
        </w:r>
        <w:r w:rsidR="002D069C" w:rsidRPr="00AC6715" w:rsidDel="00090E79">
          <w:delText xml:space="preserve">consumer </w:delText>
        </w:r>
        <w:r w:rsidRPr="00AC6715" w:rsidDel="00090E79">
          <w:delText xml:space="preserve">and/or </w:delText>
        </w:r>
        <w:r w:rsidR="002D069C" w:rsidRPr="00AC6715" w:rsidDel="00090E79">
          <w:delText xml:space="preserve">producer </w:delText>
        </w:r>
        <w:r w:rsidRPr="00AC6715" w:rsidDel="00090E79">
          <w:delText xml:space="preserve">capabilities, this note </w:delText>
        </w:r>
        <w:r w:rsidRPr="00AC6715" w:rsidDel="00090E79">
          <w:lastRenderedPageBreak/>
          <w:delText>recommends</w:delText>
        </w:r>
        <w:r w:rsidDel="00090E79">
          <w:delText xml:space="preserve"> the specification authors to use </w:delText>
        </w:r>
        <w:r w:rsidRPr="00AC6715" w:rsidDel="00090E79">
          <w:delText>valid Java</w:delText>
        </w:r>
        <w:r w:rsidDel="00090E79">
          <w:delText xml:space="preserve"> name characters (i.e. all alphanumeric characters plus "$" and "_") to name their IS IOCs and SS MOCs.</w:delText>
        </w:r>
      </w:del>
    </w:p>
    <w:p w14:paraId="18FD3F6C" w14:textId="77777777" w:rsidR="0067410C" w:rsidRDefault="0067410C" w:rsidP="0067410C">
      <w:pPr>
        <w:rPr>
          <w:ins w:id="21" w:author="Ericsson User" w:date="2023-09-13T09:57:00Z"/>
        </w:rPr>
      </w:pPr>
    </w:p>
    <w:p w14:paraId="3DB07EED" w14:textId="77777777" w:rsidR="0075595F" w:rsidRPr="000D0964" w:rsidRDefault="0075595F" w:rsidP="0075595F">
      <w:pPr>
        <w:rPr>
          <w:lang w:eastAsia="ko-KR"/>
        </w:rPr>
      </w:pPr>
    </w:p>
    <w:tbl>
      <w:tblPr>
        <w:tblW w:w="0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CC"/>
        <w:tblCellMar>
          <w:top w:w="5.65pt" w:type="dxa"/>
        </w:tblCellMar>
        <w:tblLook w:firstRow="1" w:lastRow="1" w:firstColumn="1" w:lastColumn="1" w:noHBand="0" w:noVBand="0"/>
      </w:tblPr>
      <w:tblGrid>
        <w:gridCol w:w="9523"/>
      </w:tblGrid>
      <w:tr w:rsidR="0075595F" w:rsidRPr="00591E4C" w14:paraId="6A2C08B5" w14:textId="77777777">
        <w:tc>
          <w:tcPr>
            <w:tcW w:w="481.95pt" w:type="dxa"/>
            <w:shd w:val="clear" w:color="auto" w:fill="FFFFCC"/>
            <w:vAlign w:val="center"/>
          </w:tcPr>
          <w:p w14:paraId="3702315A" w14:textId="77777777" w:rsidR="0075595F" w:rsidRPr="00591E4C" w:rsidRDefault="0075595F">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656FEBE" w14:textId="77777777" w:rsidR="0075595F" w:rsidRPr="00591E4C" w:rsidRDefault="0075595F" w:rsidP="0075595F">
      <w:pPr>
        <w:rPr>
          <w:i/>
          <w:lang w:val="en-CA"/>
        </w:rPr>
      </w:pPr>
    </w:p>
    <w:p w14:paraId="42778395" w14:textId="77777777" w:rsidR="002B676E" w:rsidRDefault="002B676E" w:rsidP="0075595F"/>
    <w:sectPr w:rsidR="002B676E">
      <w:headerReference w:type="default" r:id="rId12"/>
      <w:footerReference w:type="default" r:id="rId13"/>
      <w:footnotePr>
        <w:numRestart w:val="eachSect"/>
      </w:footnotePr>
      <w:pgSz w:w="595.35pt" w:h="842pt" w:code="9"/>
      <w:pgMar w:top="70.80pt" w:right="56.65pt" w:bottom="56.65pt" w:left="56.65pt" w:header="42.50pt" w:footer="17pt" w:gutter="0pt"/>
      <w:cols w:space="36pt"/>
      <w:formProt w:val="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705145C1" w14:textId="77777777" w:rsidR="00192DAE" w:rsidRDefault="00192DAE">
      <w:r>
        <w:separator/>
      </w:r>
    </w:p>
  </w:endnote>
  <w:endnote w:type="continuationSeparator" w:id="0">
    <w:p w14:paraId="5C35E884" w14:textId="77777777" w:rsidR="00192DAE" w:rsidRDefault="00192DA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Helvetica">
    <w:panose1 w:val="020B0604020202020204"/>
    <w:charset w:characterSet="iso-8859-1"/>
    <w:family w:val="swiss"/>
    <w:pitch w:val="variable"/>
    <w:sig w:usb0="E0002EFF" w:usb1="C000785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25D31E" w14:textId="77777777" w:rsidR="002B676E" w:rsidRDefault="002B676E">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3615A98F" w14:textId="77777777" w:rsidR="00192DAE" w:rsidRDefault="00192DAE">
      <w:r>
        <w:separator/>
      </w:r>
    </w:p>
  </w:footnote>
  <w:footnote w:type="continuationSeparator" w:id="0">
    <w:p w14:paraId="19822C76" w14:textId="77777777" w:rsidR="00192DAE" w:rsidRDefault="00192DAE">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4C419B9" w14:textId="77777777" w:rsidR="00D9717A" w:rsidRDefault="00D971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BC831FC" w14:textId="3EC12816" w:rsidR="002B676E" w:rsidRDefault="002B676E">
    <w:pPr>
      <w:pStyle w:val="Header"/>
      <w:framePr w:wrap="auto" w:vAnchor="text" w:hAnchor="margin" w:xAlign="right" w:y="0.05pt"/>
      <w:widowControl/>
    </w:pPr>
    <w:r>
      <w:fldChar w:fldCharType="begin"/>
    </w:r>
    <w:r>
      <w:instrText xml:space="preserve"> STYLEREF ZA </w:instrText>
    </w:r>
    <w:r>
      <w:fldChar w:fldCharType="separate"/>
    </w:r>
    <w:r w:rsidR="006E6FC0">
      <w:rPr>
        <w:b w:val="0"/>
        <w:bCs/>
        <w:noProof/>
        <w:lang w:val="en-US"/>
      </w:rPr>
      <w:t>Error! No text of specified style in document.</w:t>
    </w:r>
    <w:r>
      <w:fldChar w:fldCharType="end"/>
    </w:r>
  </w:p>
  <w:p w14:paraId="7A327758" w14:textId="77777777" w:rsidR="002B676E" w:rsidRDefault="002B676E">
    <w:pPr>
      <w:pStyle w:val="Header"/>
      <w:framePr w:wrap="auto" w:vAnchor="text" w:hAnchor="margin" w:xAlign="center" w:y="0.05pt"/>
      <w:widowControl/>
    </w:pPr>
    <w:r>
      <w:fldChar w:fldCharType="begin"/>
    </w:r>
    <w:r>
      <w:instrText xml:space="preserve"> PAGE </w:instrText>
    </w:r>
    <w:r>
      <w:fldChar w:fldCharType="separate"/>
    </w:r>
    <w:r w:rsidR="00432F9C">
      <w:t>27</w:t>
    </w:r>
    <w:r>
      <w:fldChar w:fldCharType="end"/>
    </w:r>
  </w:p>
  <w:p w14:paraId="7D197343" w14:textId="75877FA4" w:rsidR="002B676E" w:rsidRDefault="002B676E">
    <w:pPr>
      <w:pStyle w:val="Header"/>
      <w:framePr w:wrap="auto" w:vAnchor="text" w:hAnchor="margin" w:y="0.05pt"/>
      <w:widowControl/>
    </w:pPr>
    <w:r>
      <w:fldChar w:fldCharType="begin"/>
    </w:r>
    <w:r>
      <w:instrText xml:space="preserve"> STYLEREF ZGSM </w:instrText>
    </w:r>
    <w:r>
      <w:fldChar w:fldCharType="separate"/>
    </w:r>
    <w:r w:rsidR="006E6FC0">
      <w:rPr>
        <w:b w:val="0"/>
        <w:bCs/>
        <w:noProof/>
        <w:lang w:val="en-US"/>
      </w:rPr>
      <w:t>Error! No text of specified style in document.</w:t>
    </w:r>
    <w:r>
      <w:fldChar w:fldCharType="end"/>
    </w:r>
  </w:p>
  <w:p w14:paraId="5467BAC3" w14:textId="77777777" w:rsidR="002B676E" w:rsidRDefault="002B676E">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7C"/>
    <w:multiLevelType w:val="singleLevel"/>
    <w:tmpl w:val="18BC4DD0"/>
    <w:lvl w:ilvl="0">
      <w:start w:val="1"/>
      <w:numFmt w:val="decimal"/>
      <w:pStyle w:val="ListNumber5"/>
      <w:lvlText w:val="%1."/>
      <w:lvlJc w:val="start"/>
      <w:pPr>
        <w:tabs>
          <w:tab w:val="num" w:pos="74.60pt"/>
        </w:tabs>
        <w:ind w:start="74.60pt" w:hanging="18pt"/>
      </w:pPr>
    </w:lvl>
  </w:abstractNum>
  <w:abstractNum w:abstractNumId="1" w15:restartNumberingAfterBreak="0">
    <w:nsid w:val="FFFFFF7D"/>
    <w:multiLevelType w:val="singleLevel"/>
    <w:tmpl w:val="F95601D0"/>
    <w:lvl w:ilvl="0">
      <w:start w:val="1"/>
      <w:numFmt w:val="decimal"/>
      <w:pStyle w:val="ListNumber4"/>
      <w:lvlText w:val="%1."/>
      <w:lvlJc w:val="start"/>
      <w:pPr>
        <w:tabs>
          <w:tab w:val="num" w:pos="60.45pt"/>
        </w:tabs>
        <w:ind w:start="60.45pt" w:hanging="18pt"/>
      </w:pPr>
    </w:lvl>
  </w:abstractNum>
  <w:abstractNum w:abstractNumId="2" w15:restartNumberingAfterBreak="0">
    <w:nsid w:val="FFFFFF7E"/>
    <w:multiLevelType w:val="singleLevel"/>
    <w:tmpl w:val="28F22450"/>
    <w:lvl w:ilvl="0">
      <w:start w:val="1"/>
      <w:numFmt w:val="decimal"/>
      <w:pStyle w:val="ListNumber3"/>
      <w:lvlText w:val="%1."/>
      <w:lvlJc w:val="start"/>
      <w:pPr>
        <w:tabs>
          <w:tab w:val="num" w:pos="46.30pt"/>
        </w:tabs>
        <w:ind w:start="46.30pt" w:hanging="18pt"/>
      </w:pPr>
    </w:lvl>
  </w:abstractNum>
  <w:abstractNum w:abstractNumId="3" w15:restartNumberingAfterBreak="0">
    <w:nsid w:val="FFFFFF89"/>
    <w:multiLevelType w:val="singleLevel"/>
    <w:tmpl w:val="F7F2868A"/>
    <w:lvl w:ilvl="0">
      <w:start w:val="1"/>
      <w:numFmt w:val="bullet"/>
      <w:lvlText w:val=""/>
      <w:lvlJc w:val="start"/>
      <w:pPr>
        <w:tabs>
          <w:tab w:val="num" w:pos="18pt"/>
        </w:tabs>
        <w:ind w:start="18pt" w:hanging="18pt"/>
      </w:pPr>
      <w:rPr>
        <w:rFonts w:ascii="Symbol" w:hAnsi="Symbol" w:hint="default"/>
      </w:rPr>
    </w:lvl>
  </w:abstractNum>
  <w:abstractNum w:abstractNumId="4" w15:restartNumberingAfterBreak="0">
    <w:nsid w:val="FFFFFFFE"/>
    <w:multiLevelType w:val="singleLevel"/>
    <w:tmpl w:val="FFFFFFFF"/>
    <w:lvl w:ilvl="0">
      <w:numFmt w:val="decimal"/>
      <w:lvlText w:val="*"/>
      <w:lvlJc w:val="start"/>
    </w:lvl>
  </w:abstractNum>
  <w:abstractNum w:abstractNumId="5" w15:restartNumberingAfterBreak="0">
    <w:nsid w:val="03E75201"/>
    <w:multiLevelType w:val="hybridMultilevel"/>
    <w:tmpl w:val="5A48E06C"/>
    <w:lvl w:ilvl="0" w:tplc="04090001">
      <w:start w:val="1"/>
      <w:numFmt w:val="bullet"/>
      <w:lvlText w:val=""/>
      <w:lvlJc w:val="start"/>
      <w:pPr>
        <w:tabs>
          <w:tab w:val="num" w:pos="36pt"/>
        </w:tabs>
        <w:ind w:start="36pt" w:hanging="18pt"/>
      </w:pPr>
      <w:rPr>
        <w:rFonts w:ascii="Symbol" w:hAnsi="Symbol" w:hint="default"/>
      </w:rPr>
    </w:lvl>
    <w:lvl w:ilvl="1" w:tplc="04090003" w:tentative="1">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6" w15:restartNumberingAfterBreak="0">
    <w:nsid w:val="1FA82A71"/>
    <w:multiLevelType w:val="hybridMultilevel"/>
    <w:tmpl w:val="D91EF27E"/>
    <w:lvl w:ilvl="0" w:tplc="20000001">
      <w:start w:val="1"/>
      <w:numFmt w:val="bullet"/>
      <w:lvlText w:val=""/>
      <w:lvlJc w:val="start"/>
      <w:pPr>
        <w:ind w:start="18pt" w:hanging="18pt"/>
      </w:pPr>
      <w:rPr>
        <w:rFonts w:ascii="Symbol" w:hAnsi="Symbol" w:hint="default"/>
      </w:rPr>
    </w:lvl>
    <w:lvl w:ilvl="1" w:tplc="20000003" w:tentative="1">
      <w:start w:val="1"/>
      <w:numFmt w:val="bullet"/>
      <w:lvlText w:val="o"/>
      <w:lvlJc w:val="start"/>
      <w:pPr>
        <w:ind w:start="54pt" w:hanging="18pt"/>
      </w:pPr>
      <w:rPr>
        <w:rFonts w:ascii="Courier New" w:hAnsi="Courier New" w:cs="Courier New" w:hint="default"/>
      </w:rPr>
    </w:lvl>
    <w:lvl w:ilvl="2" w:tplc="20000005" w:tentative="1">
      <w:start w:val="1"/>
      <w:numFmt w:val="bullet"/>
      <w:lvlText w:val=""/>
      <w:lvlJc w:val="start"/>
      <w:pPr>
        <w:ind w:start="90pt" w:hanging="18pt"/>
      </w:pPr>
      <w:rPr>
        <w:rFonts w:ascii="Wingdings" w:hAnsi="Wingdings" w:hint="default"/>
      </w:rPr>
    </w:lvl>
    <w:lvl w:ilvl="3" w:tplc="20000001" w:tentative="1">
      <w:start w:val="1"/>
      <w:numFmt w:val="bullet"/>
      <w:lvlText w:val=""/>
      <w:lvlJc w:val="start"/>
      <w:pPr>
        <w:ind w:start="126pt" w:hanging="18pt"/>
      </w:pPr>
      <w:rPr>
        <w:rFonts w:ascii="Symbol" w:hAnsi="Symbol" w:hint="default"/>
      </w:rPr>
    </w:lvl>
    <w:lvl w:ilvl="4" w:tplc="20000003" w:tentative="1">
      <w:start w:val="1"/>
      <w:numFmt w:val="bullet"/>
      <w:lvlText w:val="o"/>
      <w:lvlJc w:val="start"/>
      <w:pPr>
        <w:ind w:start="162pt" w:hanging="18pt"/>
      </w:pPr>
      <w:rPr>
        <w:rFonts w:ascii="Courier New" w:hAnsi="Courier New" w:cs="Courier New" w:hint="default"/>
      </w:rPr>
    </w:lvl>
    <w:lvl w:ilvl="5" w:tplc="20000005" w:tentative="1">
      <w:start w:val="1"/>
      <w:numFmt w:val="bullet"/>
      <w:lvlText w:val=""/>
      <w:lvlJc w:val="start"/>
      <w:pPr>
        <w:ind w:start="198pt" w:hanging="18pt"/>
      </w:pPr>
      <w:rPr>
        <w:rFonts w:ascii="Wingdings" w:hAnsi="Wingdings" w:hint="default"/>
      </w:rPr>
    </w:lvl>
    <w:lvl w:ilvl="6" w:tplc="20000001" w:tentative="1">
      <w:start w:val="1"/>
      <w:numFmt w:val="bullet"/>
      <w:lvlText w:val=""/>
      <w:lvlJc w:val="start"/>
      <w:pPr>
        <w:ind w:start="234pt" w:hanging="18pt"/>
      </w:pPr>
      <w:rPr>
        <w:rFonts w:ascii="Symbol" w:hAnsi="Symbol" w:hint="default"/>
      </w:rPr>
    </w:lvl>
    <w:lvl w:ilvl="7" w:tplc="20000003" w:tentative="1">
      <w:start w:val="1"/>
      <w:numFmt w:val="bullet"/>
      <w:lvlText w:val="o"/>
      <w:lvlJc w:val="start"/>
      <w:pPr>
        <w:ind w:start="270pt" w:hanging="18pt"/>
      </w:pPr>
      <w:rPr>
        <w:rFonts w:ascii="Courier New" w:hAnsi="Courier New" w:cs="Courier New" w:hint="default"/>
      </w:rPr>
    </w:lvl>
    <w:lvl w:ilvl="8" w:tplc="20000005" w:tentative="1">
      <w:start w:val="1"/>
      <w:numFmt w:val="bullet"/>
      <w:lvlText w:val=""/>
      <w:lvlJc w:val="start"/>
      <w:pPr>
        <w:ind w:start="306pt" w:hanging="18pt"/>
      </w:pPr>
      <w:rPr>
        <w:rFonts w:ascii="Wingdings" w:hAnsi="Wingdings" w:hint="default"/>
      </w:rPr>
    </w:lvl>
  </w:abstractNum>
  <w:abstractNum w:abstractNumId="7" w15:restartNumberingAfterBreak="0">
    <w:nsid w:val="2E792012"/>
    <w:multiLevelType w:val="hybridMultilevel"/>
    <w:tmpl w:val="3932B1EE"/>
    <w:lvl w:ilvl="0" w:tplc="20000001">
      <w:start w:val="1"/>
      <w:numFmt w:val="bullet"/>
      <w:lvlText w:val=""/>
      <w:lvlJc w:val="start"/>
      <w:pPr>
        <w:ind w:start="36pt" w:hanging="18pt"/>
      </w:pPr>
      <w:rPr>
        <w:rFonts w:ascii="Symbol" w:hAnsi="Symbol" w:hint="default"/>
      </w:rPr>
    </w:lvl>
    <w:lvl w:ilvl="1" w:tplc="20000003" w:tentative="1">
      <w:start w:val="1"/>
      <w:numFmt w:val="bullet"/>
      <w:lvlText w:val="o"/>
      <w:lvlJc w:val="start"/>
      <w:pPr>
        <w:ind w:start="72pt" w:hanging="18pt"/>
      </w:pPr>
      <w:rPr>
        <w:rFonts w:ascii="Courier New" w:hAnsi="Courier New" w:cs="Courier New" w:hint="default"/>
      </w:rPr>
    </w:lvl>
    <w:lvl w:ilvl="2" w:tplc="20000005" w:tentative="1">
      <w:start w:val="1"/>
      <w:numFmt w:val="bullet"/>
      <w:lvlText w:val=""/>
      <w:lvlJc w:val="start"/>
      <w:pPr>
        <w:ind w:start="108pt" w:hanging="18pt"/>
      </w:pPr>
      <w:rPr>
        <w:rFonts w:ascii="Wingdings" w:hAnsi="Wingdings" w:hint="default"/>
      </w:rPr>
    </w:lvl>
    <w:lvl w:ilvl="3" w:tplc="20000001" w:tentative="1">
      <w:start w:val="1"/>
      <w:numFmt w:val="bullet"/>
      <w:lvlText w:val=""/>
      <w:lvlJc w:val="start"/>
      <w:pPr>
        <w:ind w:start="144pt" w:hanging="18pt"/>
      </w:pPr>
      <w:rPr>
        <w:rFonts w:ascii="Symbol" w:hAnsi="Symbol" w:hint="default"/>
      </w:rPr>
    </w:lvl>
    <w:lvl w:ilvl="4" w:tplc="20000003" w:tentative="1">
      <w:start w:val="1"/>
      <w:numFmt w:val="bullet"/>
      <w:lvlText w:val="o"/>
      <w:lvlJc w:val="start"/>
      <w:pPr>
        <w:ind w:start="180pt" w:hanging="18pt"/>
      </w:pPr>
      <w:rPr>
        <w:rFonts w:ascii="Courier New" w:hAnsi="Courier New" w:cs="Courier New" w:hint="default"/>
      </w:rPr>
    </w:lvl>
    <w:lvl w:ilvl="5" w:tplc="20000005" w:tentative="1">
      <w:start w:val="1"/>
      <w:numFmt w:val="bullet"/>
      <w:lvlText w:val=""/>
      <w:lvlJc w:val="start"/>
      <w:pPr>
        <w:ind w:start="216pt" w:hanging="18pt"/>
      </w:pPr>
      <w:rPr>
        <w:rFonts w:ascii="Wingdings" w:hAnsi="Wingdings" w:hint="default"/>
      </w:rPr>
    </w:lvl>
    <w:lvl w:ilvl="6" w:tplc="20000001" w:tentative="1">
      <w:start w:val="1"/>
      <w:numFmt w:val="bullet"/>
      <w:lvlText w:val=""/>
      <w:lvlJc w:val="start"/>
      <w:pPr>
        <w:ind w:start="252pt" w:hanging="18pt"/>
      </w:pPr>
      <w:rPr>
        <w:rFonts w:ascii="Symbol" w:hAnsi="Symbol" w:hint="default"/>
      </w:rPr>
    </w:lvl>
    <w:lvl w:ilvl="7" w:tplc="20000003" w:tentative="1">
      <w:start w:val="1"/>
      <w:numFmt w:val="bullet"/>
      <w:lvlText w:val="o"/>
      <w:lvlJc w:val="start"/>
      <w:pPr>
        <w:ind w:start="288pt" w:hanging="18pt"/>
      </w:pPr>
      <w:rPr>
        <w:rFonts w:ascii="Courier New" w:hAnsi="Courier New" w:cs="Courier New" w:hint="default"/>
      </w:rPr>
    </w:lvl>
    <w:lvl w:ilvl="8" w:tplc="20000005" w:tentative="1">
      <w:start w:val="1"/>
      <w:numFmt w:val="bullet"/>
      <w:lvlText w:val=""/>
      <w:lvlJc w:val="start"/>
      <w:pPr>
        <w:ind w:start="324pt" w:hanging="18pt"/>
      </w:pPr>
      <w:rPr>
        <w:rFonts w:ascii="Wingdings" w:hAnsi="Wingdings" w:hint="default"/>
      </w:rPr>
    </w:lvl>
  </w:abstractNum>
  <w:abstractNum w:abstractNumId="8" w15:restartNumberingAfterBreak="0">
    <w:nsid w:val="5348315A"/>
    <w:multiLevelType w:val="hybridMultilevel"/>
    <w:tmpl w:val="FB5C84F2"/>
    <w:lvl w:ilvl="0" w:tplc="0409000B">
      <w:start w:val="1"/>
      <w:numFmt w:val="bullet"/>
      <w:lvlText w:val=""/>
      <w:lvlJc w:val="start"/>
      <w:pPr>
        <w:tabs>
          <w:tab w:val="num" w:pos="32.20pt"/>
        </w:tabs>
        <w:ind w:start="32.20pt" w:hanging="18pt"/>
      </w:pPr>
      <w:rPr>
        <w:rFonts w:ascii="Wingdings" w:hAnsi="Wingdings" w:hint="default"/>
      </w:rPr>
    </w:lvl>
    <w:lvl w:ilvl="1" w:tplc="04090019" w:tentative="1">
      <w:start w:val="1"/>
      <w:numFmt w:val="lowerLetter"/>
      <w:lvlText w:val="%2."/>
      <w:lvlJc w:val="start"/>
      <w:pPr>
        <w:tabs>
          <w:tab w:val="num" w:pos="68.20pt"/>
        </w:tabs>
        <w:ind w:start="68.20pt" w:hanging="18pt"/>
      </w:pPr>
    </w:lvl>
    <w:lvl w:ilvl="2" w:tplc="0409001B" w:tentative="1">
      <w:start w:val="1"/>
      <w:numFmt w:val="lowerRoman"/>
      <w:lvlText w:val="%3."/>
      <w:lvlJc w:val="end"/>
      <w:pPr>
        <w:tabs>
          <w:tab w:val="num" w:pos="104.20pt"/>
        </w:tabs>
        <w:ind w:start="104.20pt" w:hanging="9pt"/>
      </w:pPr>
    </w:lvl>
    <w:lvl w:ilvl="3" w:tplc="0409000F" w:tentative="1">
      <w:start w:val="1"/>
      <w:numFmt w:val="decimal"/>
      <w:lvlText w:val="%4."/>
      <w:lvlJc w:val="start"/>
      <w:pPr>
        <w:tabs>
          <w:tab w:val="num" w:pos="140.20pt"/>
        </w:tabs>
        <w:ind w:start="140.20pt" w:hanging="18pt"/>
      </w:pPr>
    </w:lvl>
    <w:lvl w:ilvl="4" w:tplc="04090019" w:tentative="1">
      <w:start w:val="1"/>
      <w:numFmt w:val="lowerLetter"/>
      <w:lvlText w:val="%5."/>
      <w:lvlJc w:val="start"/>
      <w:pPr>
        <w:tabs>
          <w:tab w:val="num" w:pos="176.20pt"/>
        </w:tabs>
        <w:ind w:start="176.20pt" w:hanging="18pt"/>
      </w:pPr>
    </w:lvl>
    <w:lvl w:ilvl="5" w:tplc="0409001B" w:tentative="1">
      <w:start w:val="1"/>
      <w:numFmt w:val="lowerRoman"/>
      <w:lvlText w:val="%6."/>
      <w:lvlJc w:val="end"/>
      <w:pPr>
        <w:tabs>
          <w:tab w:val="num" w:pos="212.20pt"/>
        </w:tabs>
        <w:ind w:start="212.20pt" w:hanging="9pt"/>
      </w:pPr>
    </w:lvl>
    <w:lvl w:ilvl="6" w:tplc="0409000F" w:tentative="1">
      <w:start w:val="1"/>
      <w:numFmt w:val="decimal"/>
      <w:lvlText w:val="%7."/>
      <w:lvlJc w:val="start"/>
      <w:pPr>
        <w:tabs>
          <w:tab w:val="num" w:pos="248.20pt"/>
        </w:tabs>
        <w:ind w:start="248.20pt" w:hanging="18pt"/>
      </w:pPr>
    </w:lvl>
    <w:lvl w:ilvl="7" w:tplc="04090019" w:tentative="1">
      <w:start w:val="1"/>
      <w:numFmt w:val="lowerLetter"/>
      <w:lvlText w:val="%8."/>
      <w:lvlJc w:val="start"/>
      <w:pPr>
        <w:tabs>
          <w:tab w:val="num" w:pos="284.20pt"/>
        </w:tabs>
        <w:ind w:start="284.20pt" w:hanging="18pt"/>
      </w:pPr>
    </w:lvl>
    <w:lvl w:ilvl="8" w:tplc="0409001B" w:tentative="1">
      <w:start w:val="1"/>
      <w:numFmt w:val="lowerRoman"/>
      <w:lvlText w:val="%9."/>
      <w:lvlJc w:val="end"/>
      <w:pPr>
        <w:tabs>
          <w:tab w:val="num" w:pos="320.20pt"/>
        </w:tabs>
        <w:ind w:start="320.20pt" w:hanging="9pt"/>
      </w:pPr>
    </w:lvl>
  </w:abstractNum>
  <w:abstractNum w:abstractNumId="9" w15:restartNumberingAfterBreak="0">
    <w:nsid w:val="53553D75"/>
    <w:multiLevelType w:val="hybridMultilevel"/>
    <w:tmpl w:val="BDF4AB58"/>
    <w:lvl w:ilvl="0" w:tplc="04090001">
      <w:start w:val="1"/>
      <w:numFmt w:val="bullet"/>
      <w:lvlText w:val=""/>
      <w:lvlJc w:val="start"/>
      <w:pPr>
        <w:tabs>
          <w:tab w:val="num" w:pos="36pt"/>
        </w:tabs>
        <w:ind w:start="36pt" w:hanging="18pt"/>
      </w:pPr>
      <w:rPr>
        <w:rFonts w:ascii="Symbol" w:hAnsi="Symbol" w:hint="default"/>
      </w:rPr>
    </w:lvl>
    <w:lvl w:ilvl="1" w:tplc="04090003" w:tentative="1">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16cid:durableId="83647391">
    <w:abstractNumId w:val="4"/>
    <w:lvlOverride w:ilvl="0">
      <w:lvl w:ilvl="0">
        <w:start w:val="1"/>
        <w:numFmt w:val="bullet"/>
        <w:lvlText w:val=""/>
        <w:lvlJc w:val="start"/>
        <w:pPr>
          <w:ind w:start="28.35pt" w:hanging="14.15pt"/>
        </w:pPr>
        <w:rPr>
          <w:rFonts w:ascii="Symbol" w:hAnsi="Symbol" w:hint="default"/>
        </w:rPr>
      </w:lvl>
    </w:lvlOverride>
  </w:num>
  <w:num w:numId="2" w16cid:durableId="982003293">
    <w:abstractNumId w:val="4"/>
    <w:lvlOverride w:ilvl="0">
      <w:lvl w:ilvl="0">
        <w:start w:val="1"/>
        <w:numFmt w:val="bullet"/>
        <w:lvlText w:val=""/>
        <w:lvlJc w:val="start"/>
        <w:pPr>
          <w:ind w:start="14.15pt" w:hanging="14.15pt"/>
        </w:pPr>
        <w:rPr>
          <w:rFonts w:ascii="Symbol" w:hAnsi="Symbol" w:hint="default"/>
        </w:rPr>
      </w:lvl>
    </w:lvlOverride>
  </w:num>
  <w:num w:numId="3" w16cid:durableId="1686974455">
    <w:abstractNumId w:val="5"/>
  </w:num>
  <w:num w:numId="4" w16cid:durableId="1341540448">
    <w:abstractNumId w:val="9"/>
  </w:num>
  <w:num w:numId="5" w16cid:durableId="1534079514">
    <w:abstractNumId w:val="3"/>
  </w:num>
  <w:num w:numId="6" w16cid:durableId="1502696929">
    <w:abstractNumId w:val="8"/>
  </w:num>
  <w:num w:numId="7" w16cid:durableId="1546334536">
    <w:abstractNumId w:val="2"/>
  </w:num>
  <w:num w:numId="8" w16cid:durableId="1374698270">
    <w:abstractNumId w:val="1"/>
  </w:num>
  <w:num w:numId="9" w16cid:durableId="654605164">
    <w:abstractNumId w:val="0"/>
  </w:num>
  <w:num w:numId="10" w16cid:durableId="689066059">
    <w:abstractNumId w:val="7"/>
  </w:num>
  <w:num w:numId="11" w16cid:durableId="118032730">
    <w:abstractNumId w:val="6"/>
  </w:num>
  <w:numIdMacAtCleanup w:val="4"/>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B73"/>
    <w:rsid w:val="000069F3"/>
    <w:rsid w:val="00013B37"/>
    <w:rsid w:val="00021A22"/>
    <w:rsid w:val="000350ED"/>
    <w:rsid w:val="00037B71"/>
    <w:rsid w:val="00050FDE"/>
    <w:rsid w:val="0008625E"/>
    <w:rsid w:val="00090E79"/>
    <w:rsid w:val="000F3A7F"/>
    <w:rsid w:val="00133010"/>
    <w:rsid w:val="00135953"/>
    <w:rsid w:val="001364BF"/>
    <w:rsid w:val="00174F90"/>
    <w:rsid w:val="00192DAE"/>
    <w:rsid w:val="00194FE6"/>
    <w:rsid w:val="0019726B"/>
    <w:rsid w:val="001A27E0"/>
    <w:rsid w:val="001A6DC7"/>
    <w:rsid w:val="001B71A2"/>
    <w:rsid w:val="001E7003"/>
    <w:rsid w:val="00207C9B"/>
    <w:rsid w:val="00223E42"/>
    <w:rsid w:val="00235960"/>
    <w:rsid w:val="00251272"/>
    <w:rsid w:val="00274630"/>
    <w:rsid w:val="00294AA0"/>
    <w:rsid w:val="002B676E"/>
    <w:rsid w:val="002D069C"/>
    <w:rsid w:val="002F7965"/>
    <w:rsid w:val="00314740"/>
    <w:rsid w:val="00354501"/>
    <w:rsid w:val="00360F69"/>
    <w:rsid w:val="00387D14"/>
    <w:rsid w:val="003A278A"/>
    <w:rsid w:val="003B63A2"/>
    <w:rsid w:val="00414346"/>
    <w:rsid w:val="00432F9C"/>
    <w:rsid w:val="0044392E"/>
    <w:rsid w:val="00452B02"/>
    <w:rsid w:val="00462E71"/>
    <w:rsid w:val="0047420B"/>
    <w:rsid w:val="00487F27"/>
    <w:rsid w:val="004A2602"/>
    <w:rsid w:val="004B3145"/>
    <w:rsid w:val="004D3B9A"/>
    <w:rsid w:val="004E5B52"/>
    <w:rsid w:val="0051786C"/>
    <w:rsid w:val="00523B73"/>
    <w:rsid w:val="00554FBA"/>
    <w:rsid w:val="00605B08"/>
    <w:rsid w:val="006322D6"/>
    <w:rsid w:val="0064243D"/>
    <w:rsid w:val="0067410C"/>
    <w:rsid w:val="00686C05"/>
    <w:rsid w:val="006E6479"/>
    <w:rsid w:val="006E6FC0"/>
    <w:rsid w:val="006F512B"/>
    <w:rsid w:val="00745EC7"/>
    <w:rsid w:val="0074661F"/>
    <w:rsid w:val="0075595F"/>
    <w:rsid w:val="0077278F"/>
    <w:rsid w:val="00775967"/>
    <w:rsid w:val="00784A02"/>
    <w:rsid w:val="007C1B4A"/>
    <w:rsid w:val="007E03B7"/>
    <w:rsid w:val="007E7A11"/>
    <w:rsid w:val="007F0A9D"/>
    <w:rsid w:val="007F14B9"/>
    <w:rsid w:val="007F488E"/>
    <w:rsid w:val="00834D77"/>
    <w:rsid w:val="00835B31"/>
    <w:rsid w:val="008677B4"/>
    <w:rsid w:val="00883766"/>
    <w:rsid w:val="008B289A"/>
    <w:rsid w:val="008D2073"/>
    <w:rsid w:val="008E51A8"/>
    <w:rsid w:val="008F39BD"/>
    <w:rsid w:val="00942D37"/>
    <w:rsid w:val="00960B1D"/>
    <w:rsid w:val="00990741"/>
    <w:rsid w:val="00992682"/>
    <w:rsid w:val="009D311E"/>
    <w:rsid w:val="00A126D6"/>
    <w:rsid w:val="00A565C2"/>
    <w:rsid w:val="00A83584"/>
    <w:rsid w:val="00A91914"/>
    <w:rsid w:val="00A93034"/>
    <w:rsid w:val="00AC41F2"/>
    <w:rsid w:val="00AC6715"/>
    <w:rsid w:val="00AC6BAD"/>
    <w:rsid w:val="00AE1617"/>
    <w:rsid w:val="00AE3851"/>
    <w:rsid w:val="00B0506C"/>
    <w:rsid w:val="00B074C1"/>
    <w:rsid w:val="00B4184C"/>
    <w:rsid w:val="00B75906"/>
    <w:rsid w:val="00B83D4B"/>
    <w:rsid w:val="00B85EE3"/>
    <w:rsid w:val="00B85FFF"/>
    <w:rsid w:val="00BB2F6D"/>
    <w:rsid w:val="00BC43BE"/>
    <w:rsid w:val="00BD3D33"/>
    <w:rsid w:val="00BF2D1F"/>
    <w:rsid w:val="00C13881"/>
    <w:rsid w:val="00C71775"/>
    <w:rsid w:val="00C7636F"/>
    <w:rsid w:val="00C9073A"/>
    <w:rsid w:val="00CA11C0"/>
    <w:rsid w:val="00CD1242"/>
    <w:rsid w:val="00CD43DA"/>
    <w:rsid w:val="00CD6FD9"/>
    <w:rsid w:val="00D42EFB"/>
    <w:rsid w:val="00D77C65"/>
    <w:rsid w:val="00D9717A"/>
    <w:rsid w:val="00DC0B94"/>
    <w:rsid w:val="00DD3D6F"/>
    <w:rsid w:val="00DF7AEF"/>
    <w:rsid w:val="00E002E6"/>
    <w:rsid w:val="00E5126F"/>
    <w:rsid w:val="00EA7D33"/>
    <w:rsid w:val="00ED2F34"/>
    <w:rsid w:val="00EF680D"/>
    <w:rsid w:val="00F15EDC"/>
    <w:rsid w:val="00F31610"/>
    <w:rsid w:val="00F60872"/>
    <w:rsid w:val="00FE664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53082DA"/>
  <w15:chartTrackingRefBased/>
  <w15:docId w15:val="{92702E12-DC1D-4F97-8D97-179609C6975F}"/>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9pt"/>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9pt"/>
      <w:outlineLvl w:val="1"/>
    </w:pPr>
    <w:rPr>
      <w:sz w:val="32"/>
    </w:rPr>
  </w:style>
  <w:style w:type="paragraph" w:styleId="Heading3">
    <w:name w:val="heading 3"/>
    <w:basedOn w:val="Heading2"/>
    <w:next w:val="Normal"/>
    <w:qFormat/>
    <w:pPr>
      <w:spacing w:before="6pt"/>
      <w:outlineLvl w:val="2"/>
    </w:pPr>
    <w:rPr>
      <w:sz w:val="28"/>
    </w:rPr>
  </w:style>
  <w:style w:type="paragraph" w:styleId="Heading4">
    <w:name w:val="heading 4"/>
    <w:basedOn w:val="Heading3"/>
    <w:next w:val="Normal"/>
    <w:qFormat/>
    <w:pPr>
      <w:ind w:start="70.90pt" w:hanging="70.90pt"/>
      <w:outlineLvl w:val="3"/>
    </w:pPr>
    <w:rPr>
      <w:sz w:val="24"/>
    </w:rPr>
  </w:style>
  <w:style w:type="paragraph" w:styleId="Heading5">
    <w:name w:val="heading 5"/>
    <w:basedOn w:val="Heading4"/>
    <w:next w:val="Normal"/>
    <w:qFormat/>
    <w:pPr>
      <w:ind w:start="85.05pt" w:hanging="85.05pt"/>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start="0pt" w:firstLine="0pt"/>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pPr>
      <w:ind w:start="99.25pt" w:hanging="99.25pt"/>
      <w:outlineLvl w:val="9"/>
    </w:pPr>
    <w:rPr>
      <w:sz w:val="20"/>
    </w:rPr>
  </w:style>
  <w:style w:type="paragraph" w:styleId="TOC9">
    <w:name w:val="toc 9"/>
    <w:basedOn w:val="TOC8"/>
    <w:semiHidden/>
    <w:pPr>
      <w:ind w:start="70.90pt" w:hanging="70.90pt"/>
    </w:pPr>
  </w:style>
  <w:style w:type="paragraph" w:styleId="TOC8">
    <w:name w:val="toc 8"/>
    <w:basedOn w:val="TOC1"/>
    <w:semiHidden/>
    <w:pPr>
      <w:spacing w:before="9pt"/>
      <w:ind w:start="134.65pt" w:hanging="134.65pt"/>
    </w:pPr>
    <w:rPr>
      <w:b/>
    </w:rPr>
  </w:style>
  <w:style w:type="paragraph" w:styleId="TOC1">
    <w:name w:val="toc 1"/>
    <w:semiHidden/>
    <w:pPr>
      <w:keepLines/>
      <w:widowControl w:val="0"/>
      <w:tabs>
        <w:tab w:val="end" w:leader="dot" w:pos="481.95pt"/>
      </w:tabs>
      <w:overflowPunct w:val="0"/>
      <w:autoSpaceDE w:val="0"/>
      <w:autoSpaceDN w:val="0"/>
      <w:adjustRightInd w:val="0"/>
      <w:spacing w:before="6pt"/>
      <w:ind w:start="28.35pt" w:end="21.25pt" w:hanging="28.35pt"/>
      <w:textAlignment w:val="baseline"/>
    </w:pPr>
    <w:rPr>
      <w:sz w:val="22"/>
      <w:lang w:val="en-GB" w:eastAsia="en-US"/>
    </w:rPr>
  </w:style>
  <w:style w:type="paragraph" w:customStyle="1" w:styleId="EQ">
    <w:name w:val="EQ"/>
    <w:basedOn w:val="Normal"/>
    <w:next w:val="Normal"/>
    <w:pPr>
      <w:keepLines/>
      <w:tabs>
        <w:tab w:val="center" w:pos="226.80pt"/>
        <w:tab w:val="end" w:pos="453.60pt"/>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en-US"/>
    </w:rPr>
  </w:style>
  <w:style w:type="paragraph" w:customStyle="1" w:styleId="ZD">
    <w:name w:val="ZD"/>
    <w:pPr>
      <w:framePr w:wrap="notBeside" w:vAnchor="page" w:hAnchor="margin" w:y="788.20pt"/>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start="85.05pt" w:hanging="85.05pt"/>
    </w:pPr>
  </w:style>
  <w:style w:type="paragraph" w:styleId="TOC4">
    <w:name w:val="toc 4"/>
    <w:basedOn w:val="TOC3"/>
    <w:semiHidden/>
    <w:pPr>
      <w:ind w:start="70.90pt" w:hanging="70.90pt"/>
    </w:pPr>
  </w:style>
  <w:style w:type="paragraph" w:styleId="TOC3">
    <w:name w:val="toc 3"/>
    <w:basedOn w:val="TOC2"/>
    <w:semiHidden/>
    <w:pPr>
      <w:ind w:start="56.70pt" w:hanging="56.70pt"/>
    </w:pPr>
  </w:style>
  <w:style w:type="paragraph" w:styleId="TOC2">
    <w:name w:val="toc 2"/>
    <w:basedOn w:val="TOC1"/>
    <w:semiHidden/>
    <w:pPr>
      <w:spacing w:before="0pt"/>
      <w:ind w:start="42.55pt" w:hanging="42.55pt"/>
    </w:pPr>
    <w:rPr>
      <w:sz w:val="20"/>
    </w:rPr>
  </w:style>
  <w:style w:type="paragraph" w:styleId="Index1">
    <w:name w:val="index 1"/>
    <w:basedOn w:val="Normal"/>
    <w:semiHidden/>
    <w:pPr>
      <w:keepLines/>
    </w:pPr>
  </w:style>
  <w:style w:type="paragraph" w:styleId="Index2">
    <w:name w:val="index 2"/>
    <w:basedOn w:val="Index1"/>
    <w:semiHidden/>
    <w:pPr>
      <w:ind w:start="14.20pt"/>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start="22.70pt" w:hanging="22.70pt"/>
    </w:pPr>
    <w:rPr>
      <w:sz w:val="16"/>
    </w:rPr>
  </w:style>
  <w:style w:type="paragraph" w:customStyle="1" w:styleId="NF">
    <w:name w:val="NF"/>
    <w:basedOn w:val="NO"/>
    <w:pPr>
      <w:keepNext/>
      <w:spacing w:after="0pt"/>
    </w:pPr>
    <w:rPr>
      <w:rFonts w:ascii="Arial" w:hAnsi="Arial"/>
      <w:sz w:val="18"/>
    </w:rPr>
  </w:style>
  <w:style w:type="paragraph" w:customStyle="1" w:styleId="NO">
    <w:name w:val="NO"/>
    <w:basedOn w:val="Normal"/>
    <w:pPr>
      <w:keepLines/>
      <w:ind w:start="56.75pt" w:hanging="42.55pt"/>
    </w:p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end"/>
    </w:pPr>
  </w:style>
  <w:style w:type="paragraph" w:customStyle="1" w:styleId="TAL">
    <w:name w:val="TAL"/>
    <w:basedOn w:val="Normal"/>
    <w:link w:val="TALChar"/>
    <w:pPr>
      <w:keepNext/>
      <w:keepLines/>
      <w:spacing w:after="0pt"/>
    </w:pPr>
    <w:rPr>
      <w:rFonts w:ascii="Arial" w:hAnsi="Arial"/>
      <w:sz w:val="18"/>
    </w:rPr>
  </w:style>
  <w:style w:type="paragraph" w:styleId="ListNumber2">
    <w:name w:val="List Number 2"/>
    <w:basedOn w:val="ListNumber"/>
    <w:pPr>
      <w:ind w:start="42.55pt"/>
    </w:pPr>
  </w:style>
  <w:style w:type="paragraph" w:styleId="ListNumber">
    <w:name w:val="List Number"/>
    <w:basedOn w:val="List"/>
  </w:style>
  <w:style w:type="paragraph" w:styleId="List">
    <w:name w:val="List"/>
    <w:basedOn w:val="Normal"/>
    <w:pPr>
      <w:ind w:start="28.40pt" w:hanging="14.20pt"/>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9pt" w:lineRule="exact"/>
      <w:textAlignment w:val="baseline"/>
    </w:pPr>
    <w:rPr>
      <w:rFonts w:ascii="Courier New" w:hAnsi="Courier New"/>
      <w:lang w:val="en-GB" w:eastAsia="en-US"/>
    </w:rPr>
  </w:style>
  <w:style w:type="paragraph" w:customStyle="1" w:styleId="EX">
    <w:name w:val="EX"/>
    <w:basedOn w:val="Normal"/>
    <w:pPr>
      <w:keepLines/>
      <w:ind w:start="85.10pt" w:hanging="70.90pt"/>
    </w:p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pPr>
      <w:spacing w:after="0pt"/>
    </w:pPr>
  </w:style>
  <w:style w:type="paragraph" w:customStyle="1" w:styleId="B1">
    <w:name w:val="B1"/>
    <w:basedOn w:val="List"/>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styleId="ListBullet2">
    <w:name w:val="List Bullet 2"/>
    <w:basedOn w:val="ListBullet"/>
    <w:pPr>
      <w:ind w:start="42.55pt"/>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3pt"/>
      <w:jc w:val="center"/>
    </w:pPr>
    <w:rPr>
      <w:rFonts w:ascii="Arial" w:hAnsi="Arial"/>
      <w:b/>
    </w:rPr>
  </w:style>
  <w:style w:type="paragraph" w:customStyle="1" w:styleId="ZA">
    <w:name w:val="ZA"/>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en-US"/>
    </w:rPr>
  </w:style>
  <w:style w:type="paragraph" w:customStyle="1" w:styleId="ZU">
    <w:name w:val="ZU"/>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GB" w:eastAsia="en-US"/>
    </w:rPr>
  </w:style>
  <w:style w:type="paragraph" w:customStyle="1" w:styleId="TAN">
    <w:name w:val="TAN"/>
    <w:basedOn w:val="TAL"/>
    <w:pPr>
      <w:ind w:start="42.55pt" w:hanging="42.55pt"/>
    </w:pPr>
  </w:style>
  <w:style w:type="paragraph" w:customStyle="1" w:styleId="ZH">
    <w:name w:val="ZH"/>
    <w:pPr>
      <w:framePr w:wrap="notBeside" w:vAnchor="page" w:hAnchor="margin" w:xAlign="center" w:y="340.25pt"/>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pt" w:after="12pt"/>
    </w:pPr>
  </w:style>
  <w:style w:type="paragraph" w:customStyle="1" w:styleId="ZG">
    <w:name w:val="ZG"/>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GB" w:eastAsia="en-US"/>
    </w:rPr>
  </w:style>
  <w:style w:type="paragraph" w:styleId="ListBullet3">
    <w:name w:val="List Bullet 3"/>
    <w:basedOn w:val="ListBullet2"/>
    <w:pPr>
      <w:ind w:start="56.75pt"/>
    </w:pPr>
  </w:style>
  <w:style w:type="paragraph" w:styleId="List2">
    <w:name w:val="List 2"/>
    <w:basedOn w:val="List"/>
    <w:pPr>
      <w:ind w:start="42.55pt"/>
    </w:pPr>
  </w:style>
  <w:style w:type="paragraph" w:styleId="List3">
    <w:name w:val="List 3"/>
    <w:basedOn w:val="List2"/>
    <w:pPr>
      <w:ind w:start="56.75pt"/>
    </w:pPr>
  </w:style>
  <w:style w:type="paragraph" w:styleId="List4">
    <w:name w:val="List 4"/>
    <w:basedOn w:val="List3"/>
    <w:pPr>
      <w:ind w:start="70.90pt"/>
    </w:pPr>
  </w:style>
  <w:style w:type="paragraph" w:styleId="List5">
    <w:name w:val="List 5"/>
    <w:basedOn w:val="List4"/>
    <w:pPr>
      <w:ind w:start="85.10pt"/>
    </w:pPr>
  </w:style>
  <w:style w:type="paragraph" w:styleId="ListBullet4">
    <w:name w:val="List Bullet 4"/>
    <w:basedOn w:val="ListBullet3"/>
    <w:pPr>
      <w:ind w:start="70.90pt"/>
    </w:pPr>
  </w:style>
  <w:style w:type="paragraph" w:styleId="ListBullet5">
    <w:name w:val="List Bullet 5"/>
    <w:basedOn w:val="ListBullet4"/>
    <w:pPr>
      <w:ind w:start="85.10pt"/>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styleId="IndexHeading">
    <w:name w:val="index heading"/>
    <w:basedOn w:val="Normal"/>
    <w:next w:val="Normal"/>
    <w:semiHidden/>
    <w:pPr>
      <w:pBdr>
        <w:top w:val="single" w:sz="12" w:space="0" w:color="auto"/>
      </w:pBdr>
      <w:spacing w:before="18pt" w:after="12pt"/>
    </w:pPr>
    <w:rPr>
      <w:b/>
      <w:i/>
      <w:sz w:val="26"/>
    </w:rPr>
  </w:style>
  <w:style w:type="paragraph" w:styleId="Caption">
    <w:name w:val="caption"/>
    <w:basedOn w:val="Normal"/>
    <w:next w:val="Normal"/>
    <w:qFormat/>
    <w:pPr>
      <w:spacing w:before="6pt" w:after="6pt"/>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widowControl w:val="0"/>
      <w:spacing w:after="0pt"/>
      <w:ind w:start="-2.90pt"/>
    </w:pPr>
    <w:rPr>
      <w:sz w:val="22"/>
    </w:rPr>
  </w:style>
  <w:style w:type="paragraph" w:styleId="BodyText3">
    <w:name w:val="Body Text 3"/>
    <w:basedOn w:val="Normal"/>
    <w:pPr>
      <w:spacing w:before="6pt" w:after="0pt"/>
    </w:pPr>
    <w:rPr>
      <w:rFonts w:ascii="Helvetica" w:hAnsi="Helvetica"/>
      <w:i/>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6pt"/>
    </w:pPr>
    <w:rPr>
      <w:rFonts w:ascii="Arial" w:hAnsi="Arial"/>
      <w:lang w:val="en-GB" w:eastAsia="en-US"/>
    </w:rPr>
  </w:style>
  <w:style w:type="paragraph" w:customStyle="1" w:styleId="code">
    <w:name w:val="code"/>
    <w:basedOn w:val="Normal"/>
    <w:pPr>
      <w:spacing w:after="0pt"/>
    </w:pPr>
    <w:rPr>
      <w:rFonts w:ascii="Courier New" w:hAnsi="Courier New"/>
    </w:rPr>
  </w:style>
  <w:style w:type="character" w:customStyle="1" w:styleId="PLChar">
    <w:name w:val="PL Char"/>
    <w:link w:val="PL"/>
    <w:rPr>
      <w:rFonts w:ascii="Courier New" w:hAnsi="Courier New"/>
      <w:sz w:val="16"/>
      <w:lang w:eastAsia="en-US"/>
    </w:rPr>
  </w:style>
  <w:style w:type="paragraph" w:styleId="Revision">
    <w:name w:val="Revision"/>
    <w:hidden/>
    <w:uiPriority w:val="99"/>
    <w:semiHidden/>
    <w:rsid w:val="00174F90"/>
    <w:rPr>
      <w:lang w:val="en-GB" w:eastAsia="en-US"/>
    </w:rPr>
  </w:style>
  <w:style w:type="character" w:customStyle="1" w:styleId="TALChar">
    <w:name w:val="TAL Char"/>
    <w:link w:val="TAL"/>
    <w:rsid w:val="00432F9C"/>
    <w:rPr>
      <w:rFonts w:ascii="Arial" w:hAnsi="Arial"/>
      <w:sz w:val="18"/>
      <w:lang w:eastAsia="en-US"/>
    </w:rPr>
  </w:style>
  <w:style w:type="paragraph" w:styleId="Bibliography">
    <w:name w:val="Bibliography"/>
    <w:basedOn w:val="Normal"/>
    <w:next w:val="Normal"/>
    <w:uiPriority w:val="37"/>
    <w:semiHidden/>
    <w:unhideWhenUsed/>
    <w:rsid w:val="006322D6"/>
  </w:style>
  <w:style w:type="paragraph" w:styleId="BlockText">
    <w:name w:val="Block Text"/>
    <w:basedOn w:val="Normal"/>
    <w:rsid w:val="006322D6"/>
    <w:pPr>
      <w:spacing w:after="6pt"/>
      <w:ind w:start="72pt" w:end="72pt"/>
    </w:pPr>
  </w:style>
  <w:style w:type="paragraph" w:styleId="BodyText2">
    <w:name w:val="Body Text 2"/>
    <w:basedOn w:val="Normal"/>
    <w:link w:val="BodyText2Char"/>
    <w:rsid w:val="006322D6"/>
    <w:pPr>
      <w:spacing w:after="6pt" w:line="24pt" w:lineRule="auto"/>
    </w:pPr>
  </w:style>
  <w:style w:type="character" w:customStyle="1" w:styleId="BodyText2Char">
    <w:name w:val="Body Text 2 Char"/>
    <w:link w:val="BodyText2"/>
    <w:rsid w:val="006322D6"/>
    <w:rPr>
      <w:lang w:eastAsia="en-US"/>
    </w:rPr>
  </w:style>
  <w:style w:type="paragraph" w:styleId="BodyTextFirstIndent">
    <w:name w:val="Body Text First Indent"/>
    <w:basedOn w:val="BodyText"/>
    <w:link w:val="BodyTextFirstIndentChar"/>
    <w:rsid w:val="006322D6"/>
    <w:pPr>
      <w:spacing w:after="6pt"/>
      <w:ind w:firstLine="10.50pt"/>
    </w:pPr>
  </w:style>
  <w:style w:type="character" w:customStyle="1" w:styleId="BodyTextChar">
    <w:name w:val="Body Text Char"/>
    <w:link w:val="BodyText"/>
    <w:rsid w:val="006322D6"/>
    <w:rPr>
      <w:lang w:eastAsia="en-US"/>
    </w:rPr>
  </w:style>
  <w:style w:type="character" w:customStyle="1" w:styleId="BodyTextFirstIndentChar">
    <w:name w:val="Body Text First Indent Char"/>
    <w:basedOn w:val="BodyTextChar"/>
    <w:link w:val="BodyTextFirstIndent"/>
    <w:rsid w:val="006322D6"/>
    <w:rPr>
      <w:lang w:eastAsia="en-US"/>
    </w:rPr>
  </w:style>
  <w:style w:type="paragraph" w:styleId="BodyTextFirstIndent2">
    <w:name w:val="Body Text First Indent 2"/>
    <w:basedOn w:val="BodyTextIndent"/>
    <w:link w:val="BodyTextFirstIndent2Char"/>
    <w:rsid w:val="006322D6"/>
    <w:pPr>
      <w:widowControl/>
      <w:spacing w:after="6pt"/>
      <w:ind w:start="14.15pt" w:firstLine="10.50pt"/>
    </w:pPr>
    <w:rPr>
      <w:sz w:val="20"/>
    </w:rPr>
  </w:style>
  <w:style w:type="character" w:customStyle="1" w:styleId="BodyTextIndentChar">
    <w:name w:val="Body Text Indent Char"/>
    <w:link w:val="BodyTextIndent"/>
    <w:rsid w:val="006322D6"/>
    <w:rPr>
      <w:sz w:val="22"/>
      <w:lang w:eastAsia="en-US"/>
    </w:rPr>
  </w:style>
  <w:style w:type="character" w:customStyle="1" w:styleId="BodyTextFirstIndent2Char">
    <w:name w:val="Body Text First Indent 2 Char"/>
    <w:basedOn w:val="BodyTextIndentChar"/>
    <w:link w:val="BodyTextFirstIndent2"/>
    <w:rsid w:val="006322D6"/>
    <w:rPr>
      <w:sz w:val="22"/>
      <w:lang w:eastAsia="en-US"/>
    </w:rPr>
  </w:style>
  <w:style w:type="paragraph" w:styleId="BodyTextIndent2">
    <w:name w:val="Body Text Indent 2"/>
    <w:basedOn w:val="Normal"/>
    <w:link w:val="BodyTextIndent2Char"/>
    <w:rsid w:val="006322D6"/>
    <w:pPr>
      <w:spacing w:after="6pt" w:line="24pt" w:lineRule="auto"/>
      <w:ind w:start="14.15pt"/>
    </w:pPr>
  </w:style>
  <w:style w:type="character" w:customStyle="1" w:styleId="BodyTextIndent2Char">
    <w:name w:val="Body Text Indent 2 Char"/>
    <w:link w:val="BodyTextIndent2"/>
    <w:rsid w:val="006322D6"/>
    <w:rPr>
      <w:lang w:eastAsia="en-US"/>
    </w:rPr>
  </w:style>
  <w:style w:type="paragraph" w:styleId="BodyTextIndent3">
    <w:name w:val="Body Text Indent 3"/>
    <w:basedOn w:val="Normal"/>
    <w:link w:val="BodyTextIndent3Char"/>
    <w:rsid w:val="006322D6"/>
    <w:pPr>
      <w:spacing w:after="6pt"/>
      <w:ind w:start="14.15pt"/>
    </w:pPr>
    <w:rPr>
      <w:sz w:val="16"/>
      <w:szCs w:val="16"/>
    </w:rPr>
  </w:style>
  <w:style w:type="character" w:customStyle="1" w:styleId="BodyTextIndent3Char">
    <w:name w:val="Body Text Indent 3 Char"/>
    <w:link w:val="BodyTextIndent3"/>
    <w:rsid w:val="006322D6"/>
    <w:rPr>
      <w:sz w:val="16"/>
      <w:szCs w:val="16"/>
      <w:lang w:eastAsia="en-US"/>
    </w:rPr>
  </w:style>
  <w:style w:type="paragraph" w:styleId="Closing">
    <w:name w:val="Closing"/>
    <w:basedOn w:val="Normal"/>
    <w:link w:val="ClosingChar"/>
    <w:rsid w:val="006322D6"/>
    <w:pPr>
      <w:ind w:start="212.60pt"/>
    </w:pPr>
  </w:style>
  <w:style w:type="character" w:customStyle="1" w:styleId="ClosingChar">
    <w:name w:val="Closing Char"/>
    <w:link w:val="Closing"/>
    <w:rsid w:val="006322D6"/>
    <w:rPr>
      <w:lang w:eastAsia="en-US"/>
    </w:rPr>
  </w:style>
  <w:style w:type="paragraph" w:styleId="CommentSubject">
    <w:name w:val="annotation subject"/>
    <w:basedOn w:val="CommentText"/>
    <w:next w:val="CommentText"/>
    <w:link w:val="CommentSubjectChar"/>
    <w:rsid w:val="006322D6"/>
    <w:rPr>
      <w:b/>
      <w:bCs/>
    </w:rPr>
  </w:style>
  <w:style w:type="character" w:customStyle="1" w:styleId="CommentTextChar">
    <w:name w:val="Comment Text Char"/>
    <w:link w:val="CommentText"/>
    <w:semiHidden/>
    <w:rsid w:val="006322D6"/>
    <w:rPr>
      <w:lang w:eastAsia="en-US"/>
    </w:rPr>
  </w:style>
  <w:style w:type="character" w:customStyle="1" w:styleId="CommentSubjectChar">
    <w:name w:val="Comment Subject Char"/>
    <w:link w:val="CommentSubject"/>
    <w:rsid w:val="006322D6"/>
    <w:rPr>
      <w:b/>
      <w:bCs/>
      <w:lang w:eastAsia="en-US"/>
    </w:rPr>
  </w:style>
  <w:style w:type="paragraph" w:styleId="Date">
    <w:name w:val="Date"/>
    <w:basedOn w:val="Normal"/>
    <w:next w:val="Normal"/>
    <w:link w:val="DateChar"/>
    <w:rsid w:val="006322D6"/>
  </w:style>
  <w:style w:type="character" w:customStyle="1" w:styleId="DateChar">
    <w:name w:val="Date Char"/>
    <w:link w:val="Date"/>
    <w:rsid w:val="006322D6"/>
    <w:rPr>
      <w:lang w:eastAsia="en-US"/>
    </w:rPr>
  </w:style>
  <w:style w:type="paragraph" w:styleId="E-mailSignature">
    <w:name w:val="E-mail Signature"/>
    <w:basedOn w:val="Normal"/>
    <w:link w:val="E-mailSignatureChar"/>
    <w:rsid w:val="006322D6"/>
  </w:style>
  <w:style w:type="character" w:customStyle="1" w:styleId="E-mailSignatureChar">
    <w:name w:val="E-mail Signature Char"/>
    <w:link w:val="E-mailSignature"/>
    <w:rsid w:val="006322D6"/>
    <w:rPr>
      <w:lang w:eastAsia="en-US"/>
    </w:rPr>
  </w:style>
  <w:style w:type="paragraph" w:styleId="EndnoteText">
    <w:name w:val="endnote text"/>
    <w:basedOn w:val="Normal"/>
    <w:link w:val="EndnoteTextChar"/>
    <w:rsid w:val="006322D6"/>
  </w:style>
  <w:style w:type="character" w:customStyle="1" w:styleId="EndnoteTextChar">
    <w:name w:val="Endnote Text Char"/>
    <w:link w:val="EndnoteText"/>
    <w:rsid w:val="006322D6"/>
    <w:rPr>
      <w:lang w:eastAsia="en-US"/>
    </w:rPr>
  </w:style>
  <w:style w:type="paragraph" w:styleId="EnvelopeAddress">
    <w:name w:val="envelope address"/>
    <w:basedOn w:val="Normal"/>
    <w:rsid w:val="006322D6"/>
    <w:pPr>
      <w:framePr w:w="396pt" w:h="99pt" w:hRule="exact" w:hSpace="9pt" w:wrap="auto" w:hAnchor="page" w:xAlign="center" w:yAlign="bottom"/>
      <w:ind w:start="144pt"/>
    </w:pPr>
    <w:rPr>
      <w:rFonts w:ascii="Calibri Light" w:hAnsi="Calibri Light"/>
      <w:sz w:val="24"/>
      <w:szCs w:val="24"/>
    </w:rPr>
  </w:style>
  <w:style w:type="paragraph" w:styleId="EnvelopeReturn">
    <w:name w:val="envelope return"/>
    <w:basedOn w:val="Normal"/>
    <w:rsid w:val="006322D6"/>
    <w:rPr>
      <w:rFonts w:ascii="Calibri Light" w:hAnsi="Calibri Light"/>
    </w:rPr>
  </w:style>
  <w:style w:type="paragraph" w:styleId="HTMLAddress">
    <w:name w:val="HTML Address"/>
    <w:basedOn w:val="Normal"/>
    <w:link w:val="HTMLAddressChar"/>
    <w:rsid w:val="006322D6"/>
    <w:rPr>
      <w:i/>
      <w:iCs/>
    </w:rPr>
  </w:style>
  <w:style w:type="character" w:customStyle="1" w:styleId="HTMLAddressChar">
    <w:name w:val="HTML Address Char"/>
    <w:link w:val="HTMLAddress"/>
    <w:rsid w:val="006322D6"/>
    <w:rPr>
      <w:i/>
      <w:iCs/>
      <w:lang w:eastAsia="en-US"/>
    </w:rPr>
  </w:style>
  <w:style w:type="paragraph" w:styleId="HTMLPreformatted">
    <w:name w:val="HTML Preformatted"/>
    <w:basedOn w:val="Normal"/>
    <w:link w:val="HTMLPreformattedChar"/>
    <w:rsid w:val="006322D6"/>
    <w:rPr>
      <w:rFonts w:ascii="Courier New" w:hAnsi="Courier New" w:cs="Courier New"/>
    </w:rPr>
  </w:style>
  <w:style w:type="character" w:customStyle="1" w:styleId="HTMLPreformattedChar">
    <w:name w:val="HTML Preformatted Char"/>
    <w:link w:val="HTMLPreformatted"/>
    <w:rsid w:val="006322D6"/>
    <w:rPr>
      <w:rFonts w:ascii="Courier New" w:hAnsi="Courier New" w:cs="Courier New"/>
      <w:lang w:eastAsia="en-US"/>
    </w:rPr>
  </w:style>
  <w:style w:type="paragraph" w:styleId="Index3">
    <w:name w:val="index 3"/>
    <w:basedOn w:val="Normal"/>
    <w:next w:val="Normal"/>
    <w:rsid w:val="006322D6"/>
    <w:pPr>
      <w:ind w:start="30pt" w:hanging="10pt"/>
    </w:pPr>
  </w:style>
  <w:style w:type="paragraph" w:styleId="Index4">
    <w:name w:val="index 4"/>
    <w:basedOn w:val="Normal"/>
    <w:next w:val="Normal"/>
    <w:rsid w:val="006322D6"/>
    <w:pPr>
      <w:ind w:start="40pt" w:hanging="10pt"/>
    </w:pPr>
  </w:style>
  <w:style w:type="paragraph" w:styleId="Index5">
    <w:name w:val="index 5"/>
    <w:basedOn w:val="Normal"/>
    <w:next w:val="Normal"/>
    <w:rsid w:val="006322D6"/>
    <w:pPr>
      <w:ind w:start="50pt" w:hanging="10pt"/>
    </w:pPr>
  </w:style>
  <w:style w:type="paragraph" w:styleId="Index6">
    <w:name w:val="index 6"/>
    <w:basedOn w:val="Normal"/>
    <w:next w:val="Normal"/>
    <w:rsid w:val="006322D6"/>
    <w:pPr>
      <w:ind w:start="60pt" w:hanging="10pt"/>
    </w:pPr>
  </w:style>
  <w:style w:type="paragraph" w:styleId="Index7">
    <w:name w:val="index 7"/>
    <w:basedOn w:val="Normal"/>
    <w:next w:val="Normal"/>
    <w:rsid w:val="006322D6"/>
    <w:pPr>
      <w:ind w:start="70pt" w:hanging="10pt"/>
    </w:pPr>
  </w:style>
  <w:style w:type="paragraph" w:styleId="Index8">
    <w:name w:val="index 8"/>
    <w:basedOn w:val="Normal"/>
    <w:next w:val="Normal"/>
    <w:rsid w:val="006322D6"/>
    <w:pPr>
      <w:ind w:start="80pt" w:hanging="10pt"/>
    </w:pPr>
  </w:style>
  <w:style w:type="paragraph" w:styleId="Index9">
    <w:name w:val="index 9"/>
    <w:basedOn w:val="Normal"/>
    <w:next w:val="Normal"/>
    <w:rsid w:val="006322D6"/>
    <w:pPr>
      <w:ind w:start="90pt" w:hanging="10pt"/>
    </w:pPr>
  </w:style>
  <w:style w:type="paragraph" w:styleId="IntenseQuote">
    <w:name w:val="Intense Quote"/>
    <w:basedOn w:val="Normal"/>
    <w:next w:val="Normal"/>
    <w:link w:val="IntenseQuoteChar"/>
    <w:uiPriority w:val="30"/>
    <w:qFormat/>
    <w:rsid w:val="006322D6"/>
    <w:pPr>
      <w:pBdr>
        <w:top w:val="single" w:sz="4" w:space="10" w:color="4472C4"/>
        <w:bottom w:val="single" w:sz="4" w:space="10" w:color="4472C4"/>
      </w:pBdr>
      <w:spacing w:before="18pt" w:after="18pt"/>
      <w:ind w:start="43.20pt" w:end="43.20pt"/>
      <w:jc w:val="center"/>
    </w:pPr>
    <w:rPr>
      <w:i/>
      <w:iCs/>
      <w:color w:val="4472C4"/>
    </w:rPr>
  </w:style>
  <w:style w:type="character" w:customStyle="1" w:styleId="IntenseQuoteChar">
    <w:name w:val="Intense Quote Char"/>
    <w:link w:val="IntenseQuote"/>
    <w:uiPriority w:val="30"/>
    <w:rsid w:val="006322D6"/>
    <w:rPr>
      <w:i/>
      <w:iCs/>
      <w:color w:val="4472C4"/>
      <w:lang w:eastAsia="en-US"/>
    </w:rPr>
  </w:style>
  <w:style w:type="paragraph" w:styleId="ListContinue">
    <w:name w:val="List Continue"/>
    <w:basedOn w:val="Normal"/>
    <w:rsid w:val="006322D6"/>
    <w:pPr>
      <w:spacing w:after="6pt"/>
      <w:ind w:start="14.15pt"/>
      <w:contextualSpacing/>
    </w:pPr>
  </w:style>
  <w:style w:type="paragraph" w:styleId="ListContinue2">
    <w:name w:val="List Continue 2"/>
    <w:basedOn w:val="Normal"/>
    <w:rsid w:val="006322D6"/>
    <w:pPr>
      <w:spacing w:after="6pt"/>
      <w:ind w:start="28.30pt"/>
      <w:contextualSpacing/>
    </w:pPr>
  </w:style>
  <w:style w:type="paragraph" w:styleId="ListContinue3">
    <w:name w:val="List Continue 3"/>
    <w:basedOn w:val="Normal"/>
    <w:rsid w:val="006322D6"/>
    <w:pPr>
      <w:spacing w:after="6pt"/>
      <w:ind w:start="42.45pt"/>
      <w:contextualSpacing/>
    </w:pPr>
  </w:style>
  <w:style w:type="paragraph" w:styleId="ListContinue4">
    <w:name w:val="List Continue 4"/>
    <w:basedOn w:val="Normal"/>
    <w:rsid w:val="006322D6"/>
    <w:pPr>
      <w:spacing w:after="6pt"/>
      <w:ind w:start="56.60pt"/>
      <w:contextualSpacing/>
    </w:pPr>
  </w:style>
  <w:style w:type="paragraph" w:styleId="ListContinue5">
    <w:name w:val="List Continue 5"/>
    <w:basedOn w:val="Normal"/>
    <w:rsid w:val="006322D6"/>
    <w:pPr>
      <w:spacing w:after="6pt"/>
      <w:ind w:start="70.75pt"/>
      <w:contextualSpacing/>
    </w:pPr>
  </w:style>
  <w:style w:type="paragraph" w:styleId="ListNumber3">
    <w:name w:val="List Number 3"/>
    <w:basedOn w:val="Normal"/>
    <w:rsid w:val="006322D6"/>
    <w:pPr>
      <w:numPr>
        <w:numId w:val="7"/>
      </w:numPr>
      <w:contextualSpacing/>
    </w:pPr>
  </w:style>
  <w:style w:type="paragraph" w:styleId="ListNumber4">
    <w:name w:val="List Number 4"/>
    <w:basedOn w:val="Normal"/>
    <w:rsid w:val="006322D6"/>
    <w:pPr>
      <w:numPr>
        <w:numId w:val="8"/>
      </w:numPr>
      <w:contextualSpacing/>
    </w:pPr>
  </w:style>
  <w:style w:type="paragraph" w:styleId="ListNumber5">
    <w:name w:val="List Number 5"/>
    <w:basedOn w:val="Normal"/>
    <w:rsid w:val="006322D6"/>
    <w:pPr>
      <w:numPr>
        <w:numId w:val="9"/>
      </w:numPr>
      <w:contextualSpacing/>
    </w:pPr>
  </w:style>
  <w:style w:type="paragraph" w:styleId="ListParagraph">
    <w:name w:val="List Paragraph"/>
    <w:basedOn w:val="Normal"/>
    <w:uiPriority w:val="34"/>
    <w:qFormat/>
    <w:rsid w:val="006322D6"/>
    <w:pPr>
      <w:ind w:start="36pt"/>
    </w:pPr>
  </w:style>
  <w:style w:type="paragraph" w:styleId="MacroText">
    <w:name w:val="macro"/>
    <w:link w:val="MacroTextChar"/>
    <w:rsid w:val="006322D6"/>
    <w:pPr>
      <w:tabs>
        <w:tab w:val="start" w:pos="24pt"/>
        <w:tab w:val="start" w:pos="48pt"/>
        <w:tab w:val="start" w:pos="72pt"/>
        <w:tab w:val="start" w:pos="96pt"/>
        <w:tab w:val="start" w:pos="120pt"/>
        <w:tab w:val="start" w:pos="144pt"/>
        <w:tab w:val="start" w:pos="168pt"/>
        <w:tab w:val="start" w:pos="192pt"/>
        <w:tab w:val="start" w:pos="216pt"/>
      </w:tabs>
      <w:overflowPunct w:val="0"/>
      <w:autoSpaceDE w:val="0"/>
      <w:autoSpaceDN w:val="0"/>
      <w:adjustRightInd w:val="0"/>
      <w:spacing w:after="9pt"/>
      <w:textAlignment w:val="baseline"/>
    </w:pPr>
    <w:rPr>
      <w:rFonts w:ascii="Courier New" w:hAnsi="Courier New" w:cs="Courier New"/>
      <w:lang w:val="en-GB" w:eastAsia="en-US"/>
    </w:rPr>
  </w:style>
  <w:style w:type="character" w:customStyle="1" w:styleId="MacroTextChar">
    <w:name w:val="Macro Text Char"/>
    <w:link w:val="MacroText"/>
    <w:rsid w:val="006322D6"/>
    <w:rPr>
      <w:rFonts w:ascii="Courier New" w:hAnsi="Courier New" w:cs="Courier New"/>
      <w:lang w:eastAsia="en-US"/>
    </w:rPr>
  </w:style>
  <w:style w:type="paragraph" w:styleId="MessageHeader">
    <w:name w:val="Message Header"/>
    <w:basedOn w:val="Normal"/>
    <w:link w:val="MessageHeaderChar"/>
    <w:rsid w:val="006322D6"/>
    <w:pPr>
      <w:pBdr>
        <w:top w:val="single" w:sz="6" w:space="1" w:color="auto"/>
        <w:left w:val="single" w:sz="6" w:space="1" w:color="auto"/>
        <w:bottom w:val="single" w:sz="6" w:space="1" w:color="auto"/>
        <w:right w:val="single" w:sz="6" w:space="1" w:color="auto"/>
      </w:pBdr>
      <w:shd w:val="pct20" w:color="auto" w:fill="auto"/>
      <w:ind w:start="56.70pt" w:hanging="56.70pt"/>
    </w:pPr>
    <w:rPr>
      <w:rFonts w:ascii="Calibri Light" w:hAnsi="Calibri Light"/>
      <w:sz w:val="24"/>
      <w:szCs w:val="24"/>
    </w:rPr>
  </w:style>
  <w:style w:type="character" w:customStyle="1" w:styleId="MessageHeaderChar">
    <w:name w:val="Message Header Char"/>
    <w:link w:val="MessageHeader"/>
    <w:rsid w:val="006322D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322D6"/>
    <w:pPr>
      <w:overflowPunct w:val="0"/>
      <w:autoSpaceDE w:val="0"/>
      <w:autoSpaceDN w:val="0"/>
      <w:adjustRightInd w:val="0"/>
      <w:textAlignment w:val="baseline"/>
    </w:pPr>
    <w:rPr>
      <w:lang w:val="en-GB" w:eastAsia="en-US"/>
    </w:rPr>
  </w:style>
  <w:style w:type="paragraph" w:styleId="NormalWeb">
    <w:name w:val="Normal (Web)"/>
    <w:basedOn w:val="Normal"/>
    <w:rsid w:val="006322D6"/>
    <w:rPr>
      <w:sz w:val="24"/>
      <w:szCs w:val="24"/>
    </w:rPr>
  </w:style>
  <w:style w:type="paragraph" w:styleId="NormalIndent">
    <w:name w:val="Normal Indent"/>
    <w:basedOn w:val="Normal"/>
    <w:rsid w:val="006322D6"/>
    <w:pPr>
      <w:ind w:start="36pt"/>
    </w:pPr>
  </w:style>
  <w:style w:type="paragraph" w:styleId="NoteHeading">
    <w:name w:val="Note Heading"/>
    <w:basedOn w:val="Normal"/>
    <w:next w:val="Normal"/>
    <w:link w:val="NoteHeadingChar"/>
    <w:rsid w:val="006322D6"/>
  </w:style>
  <w:style w:type="character" w:customStyle="1" w:styleId="NoteHeadingChar">
    <w:name w:val="Note Heading Char"/>
    <w:link w:val="NoteHeading"/>
    <w:rsid w:val="006322D6"/>
    <w:rPr>
      <w:lang w:eastAsia="en-US"/>
    </w:rPr>
  </w:style>
  <w:style w:type="paragraph" w:styleId="Quote">
    <w:name w:val="Quote"/>
    <w:basedOn w:val="Normal"/>
    <w:next w:val="Normal"/>
    <w:link w:val="QuoteChar"/>
    <w:uiPriority w:val="29"/>
    <w:qFormat/>
    <w:rsid w:val="006322D6"/>
    <w:pPr>
      <w:spacing w:before="10pt" w:after="8pt"/>
      <w:ind w:start="43.20pt" w:end="43.20pt"/>
      <w:jc w:val="center"/>
    </w:pPr>
    <w:rPr>
      <w:i/>
      <w:iCs/>
      <w:color w:val="404040"/>
    </w:rPr>
  </w:style>
  <w:style w:type="character" w:customStyle="1" w:styleId="QuoteChar">
    <w:name w:val="Quote Char"/>
    <w:link w:val="Quote"/>
    <w:uiPriority w:val="29"/>
    <w:rsid w:val="006322D6"/>
    <w:rPr>
      <w:i/>
      <w:iCs/>
      <w:color w:val="404040"/>
      <w:lang w:eastAsia="en-US"/>
    </w:rPr>
  </w:style>
  <w:style w:type="paragraph" w:styleId="Salutation">
    <w:name w:val="Salutation"/>
    <w:basedOn w:val="Normal"/>
    <w:next w:val="Normal"/>
    <w:link w:val="SalutationChar"/>
    <w:rsid w:val="006322D6"/>
  </w:style>
  <w:style w:type="character" w:customStyle="1" w:styleId="SalutationChar">
    <w:name w:val="Salutation Char"/>
    <w:link w:val="Salutation"/>
    <w:rsid w:val="006322D6"/>
    <w:rPr>
      <w:lang w:eastAsia="en-US"/>
    </w:rPr>
  </w:style>
  <w:style w:type="paragraph" w:styleId="Signature">
    <w:name w:val="Signature"/>
    <w:basedOn w:val="Normal"/>
    <w:link w:val="SignatureChar"/>
    <w:rsid w:val="006322D6"/>
    <w:pPr>
      <w:ind w:start="212.60pt"/>
    </w:pPr>
  </w:style>
  <w:style w:type="character" w:customStyle="1" w:styleId="SignatureChar">
    <w:name w:val="Signature Char"/>
    <w:link w:val="Signature"/>
    <w:rsid w:val="006322D6"/>
    <w:rPr>
      <w:lang w:eastAsia="en-US"/>
    </w:rPr>
  </w:style>
  <w:style w:type="paragraph" w:styleId="Subtitle">
    <w:name w:val="Subtitle"/>
    <w:basedOn w:val="Normal"/>
    <w:next w:val="Normal"/>
    <w:link w:val="SubtitleChar"/>
    <w:qFormat/>
    <w:rsid w:val="006322D6"/>
    <w:pPr>
      <w:spacing w:after="3pt"/>
      <w:jc w:val="center"/>
      <w:outlineLvl w:val="1"/>
    </w:pPr>
    <w:rPr>
      <w:rFonts w:ascii="Calibri Light" w:hAnsi="Calibri Light"/>
      <w:sz w:val="24"/>
      <w:szCs w:val="24"/>
    </w:rPr>
  </w:style>
  <w:style w:type="character" w:customStyle="1" w:styleId="SubtitleChar">
    <w:name w:val="Subtitle Char"/>
    <w:link w:val="Subtitle"/>
    <w:rsid w:val="006322D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322D6"/>
    <w:pPr>
      <w:ind w:start="10pt" w:hanging="10pt"/>
    </w:pPr>
  </w:style>
  <w:style w:type="paragraph" w:styleId="TableofFigures">
    <w:name w:val="table of figures"/>
    <w:basedOn w:val="Normal"/>
    <w:next w:val="Normal"/>
    <w:rsid w:val="006322D6"/>
  </w:style>
  <w:style w:type="paragraph" w:styleId="Title">
    <w:name w:val="Title"/>
    <w:basedOn w:val="Normal"/>
    <w:next w:val="Normal"/>
    <w:link w:val="TitleChar"/>
    <w:qFormat/>
    <w:rsid w:val="006322D6"/>
    <w:pPr>
      <w:spacing w:before="12pt" w:after="3pt"/>
      <w:jc w:val="center"/>
      <w:outlineLvl w:val="0"/>
    </w:pPr>
    <w:rPr>
      <w:rFonts w:ascii="Calibri Light" w:hAnsi="Calibri Light"/>
      <w:b/>
      <w:bCs/>
      <w:kern w:val="28"/>
      <w:sz w:val="32"/>
      <w:szCs w:val="32"/>
    </w:rPr>
  </w:style>
  <w:style w:type="character" w:customStyle="1" w:styleId="TitleChar">
    <w:name w:val="Title Char"/>
    <w:link w:val="Title"/>
    <w:rsid w:val="006322D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322D6"/>
    <w:pPr>
      <w:spacing w:before="6pt"/>
    </w:pPr>
    <w:rPr>
      <w:rFonts w:ascii="Calibri Light" w:hAnsi="Calibri Light"/>
      <w:b/>
      <w:bCs/>
      <w:sz w:val="24"/>
      <w:szCs w:val="24"/>
    </w:rPr>
  </w:style>
  <w:style w:type="paragraph" w:styleId="TOCHeading">
    <w:name w:val="TOC Heading"/>
    <w:basedOn w:val="Heading1"/>
    <w:next w:val="Normal"/>
    <w:uiPriority w:val="39"/>
    <w:semiHidden/>
    <w:unhideWhenUsed/>
    <w:qFormat/>
    <w:rsid w:val="006322D6"/>
    <w:pPr>
      <w:keepLines w:val="0"/>
      <w:pBdr>
        <w:top w:val="none" w:sz="0" w:space="0" w:color="auto"/>
      </w:pBdr>
      <w:spacing w:after="3pt"/>
      <w:ind w:start="0pt" w:firstLine="0pt"/>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E5B52"/>
    <w:rPr>
      <w:rFonts w:ascii="Arial" w:hAnsi="Arial"/>
      <w:b/>
      <w:sz w:val="18"/>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840304">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yperlink" Target="http://www.3gpp.org/3G_Specs/CRs.htm" TargetMode="External"/><Relationship Id="rId13"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2.xml"/><Relationship Id="rId2" Type="http://purl.oclc.org/ooxml/officeDocument/relationships/numbering" Target="numbering.xml"/><Relationship Id="rId16" Type="http://purl.oclc.org/ooxml/officeDocument/relationships/theme" Target="theme/theme1.xml"/><Relationship Id="rId1" Type="http://purl.oclc.org/ooxml/officeDocument/relationships/customXml" Target="../customXml/item1.xml"/><Relationship Id="rId6" Type="http://purl.oclc.org/ooxml/officeDocument/relationships/footnotes" Target="footnotes.xml"/><Relationship Id="rId11" Type="http://purl.oclc.org/ooxml/officeDocument/relationships/header" Target="header1.xml"/><Relationship Id="rId5" Type="http://purl.oclc.org/ooxml/officeDocument/relationships/webSettings" Target="webSettings.xml"/><Relationship Id="rId15" Type="http://schemas.microsoft.com/office/2011/relationships/people" Target="people.xml"/><Relationship Id="rId10" Type="http://purl.oclc.org/ooxml/officeDocument/relationships/hyperlink" Target="http://www.3gpp.org/ftp/Specs/html-info/21900.htm" TargetMode="External"/><Relationship Id="rId4" Type="http://purl.oclc.org/ooxml/officeDocument/relationships/settings" Target="settings.xml"/><Relationship Id="rId9" Type="http://purl.oclc.org/ooxml/officeDocument/relationships/hyperlink" Target="http://www.3gpp.org/Change-Requests" TargetMode="External"/><Relationship Id="rId14" Type="http://purl.oclc.org/ooxml/officeDocument/relationships/fontTable" Target="fontTable.xml"/></Relationships>
</file>

<file path=word/_rels/settings.xml.rels><?xml version="1.0" encoding="UTF-8" standalone="yes"?>
<Relationships xmlns="http://schemas.openxmlformats.org/package/2006/relationships"><Relationship Id="rId1" Type="http://purl.oclc.org/ooxml/officeDocument/relationships/attachedTemplate" Target="file:///C:\ETSI\Templates\3GPP\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purl.oclc.org/ooxml/officeDocument/customXml" ds:itemID="{A99D8B64-ADAB-4131-BBDB-F05052A36E6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3</TotalTime>
  <Pages>4</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32.300</vt:lpstr>
    </vt:vector>
  </TitlesOfParts>
  <Company>ETSI</Company>
  <LinksUpToDate>false</LinksUpToDate>
  <CharactersWithSpaces>6802</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32.300</dc:title>
  <dc:subject>Telecommunication management; Configuration Management (CM); Name convention for managed objects (Release 17)</dc:subject>
  <dc:creator>MCC Support</dc:creator>
  <cp:keywords>UMTS, Management</cp:keywords>
  <dc:description/>
  <cp:lastModifiedBy>Ericsson User</cp:lastModifiedBy>
  <cp:revision>3</cp:revision>
  <dcterms:created xsi:type="dcterms:W3CDTF">2023-09-29T15:03:00Z</dcterms:created>
  <dcterms:modified xsi:type="dcterms:W3CDTF">2023-09-29T15:09:00Z</dcterms:modified>
</cp:coreProperties>
</file>